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31356" w:rsidRPr="00D31356" w14:paraId="19E4E60A" w14:textId="77777777" w:rsidTr="5F99E26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2B1ED43" w14:textId="77777777" w:rsidR="00574BC8" w:rsidRPr="00D31356" w:rsidRDefault="00574BC8" w:rsidP="00A2389B">
            <w:pPr>
              <w:spacing w:before="60" w:after="60" w:line="240" w:lineRule="auto"/>
              <w:ind w:left="397" w:hanging="397"/>
              <w:rPr>
                <w:rFonts w:ascii="Times New Roman" w:hAnsi="Times New Roman" w:cs="Arial"/>
                <w:b/>
                <w:sz w:val="20"/>
                <w:szCs w:val="20"/>
              </w:rPr>
            </w:pPr>
            <w:r w:rsidRPr="00D31356">
              <w:rPr>
                <w:rFonts w:ascii="Times New Roman" w:hAnsi="Times New Roman"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EE81E73" w14:textId="77777777" w:rsidR="00574BC8" w:rsidRPr="00D31356" w:rsidRDefault="00574BC8" w:rsidP="00A2389B">
            <w:pPr>
              <w:spacing w:before="60" w:after="60" w:line="240" w:lineRule="auto"/>
              <w:ind w:left="397" w:hanging="397"/>
              <w:rPr>
                <w:rFonts w:ascii="Times New Roman" w:hAnsi="Times New Roman" w:cs="Arial"/>
                <w:b/>
                <w:sz w:val="20"/>
                <w:szCs w:val="20"/>
              </w:rPr>
            </w:pPr>
            <w:r w:rsidRPr="00D31356">
              <w:rPr>
                <w:rFonts w:ascii="Times New Roman" w:hAnsi="Times New Roman" w:cs="Arial"/>
                <w:b/>
                <w:sz w:val="20"/>
                <w:szCs w:val="20"/>
              </w:rPr>
              <w:t>Financijska analiza poslovanja</w:t>
            </w:r>
          </w:p>
        </w:tc>
      </w:tr>
      <w:tr w:rsidR="00D31356" w:rsidRPr="00D31356" w14:paraId="1DC2F2FD" w14:textId="77777777" w:rsidTr="5F99E26C">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D59D350" w14:textId="77777777" w:rsidR="00574BC8" w:rsidRPr="00D31356" w:rsidRDefault="00574BC8" w:rsidP="00A2389B">
            <w:pPr>
              <w:spacing w:after="0" w:line="240" w:lineRule="auto"/>
              <w:rPr>
                <w:rStyle w:val="Naglaeno"/>
                <w:rFonts w:ascii="Times New Roman" w:hAnsi="Times New Roman" w:cs="Arial"/>
                <w:b w:val="0"/>
                <w:sz w:val="20"/>
                <w:szCs w:val="20"/>
              </w:rPr>
            </w:pPr>
            <w:r w:rsidRPr="00D31356">
              <w:rPr>
                <w:rStyle w:val="Naglaeno"/>
                <w:rFonts w:ascii="Times New Roman" w:hAnsi="Times New Roman" w:cs="Arial"/>
                <w:sz w:val="20"/>
                <w:szCs w:val="20"/>
              </w:rPr>
              <w:t>Kod</w:t>
            </w:r>
          </w:p>
        </w:tc>
        <w:tc>
          <w:tcPr>
            <w:tcW w:w="2502" w:type="dxa"/>
            <w:gridSpan w:val="3"/>
            <w:tcBorders>
              <w:top w:val="single" w:sz="12" w:space="0" w:color="auto"/>
              <w:right w:val="single" w:sz="12" w:space="0" w:color="auto"/>
            </w:tcBorders>
            <w:tcMar>
              <w:left w:w="57" w:type="dxa"/>
              <w:right w:w="57" w:type="dxa"/>
            </w:tcMar>
          </w:tcPr>
          <w:p w14:paraId="7A0CA16A" w14:textId="77777777" w:rsidR="00574BC8" w:rsidRPr="00D31356" w:rsidRDefault="00F42CAB" w:rsidP="00A2389B">
            <w:pPr>
              <w:spacing w:after="0" w:line="240" w:lineRule="auto"/>
              <w:rPr>
                <w:rFonts w:ascii="Times New Roman" w:hAnsi="Times New Roman" w:cs="Arial"/>
                <w:sz w:val="20"/>
                <w:szCs w:val="20"/>
              </w:rPr>
            </w:pPr>
            <w:r w:rsidRPr="00D31356">
              <w:rPr>
                <w:rFonts w:ascii="Times New Roman" w:hAnsi="Times New Roman" w:cs="Arial"/>
                <w:sz w:val="20"/>
                <w:szCs w:val="20"/>
              </w:rPr>
              <w:t>ECS416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1995B5D" w14:textId="77777777" w:rsidR="00574BC8" w:rsidRPr="00D31356" w:rsidRDefault="00574BC8" w:rsidP="00A2389B">
            <w:pPr>
              <w:spacing w:after="0" w:line="240" w:lineRule="auto"/>
              <w:rPr>
                <w:rFonts w:ascii="Times New Roman" w:hAnsi="Times New Roman" w:cs="Arial"/>
                <w:sz w:val="20"/>
                <w:szCs w:val="20"/>
              </w:rPr>
            </w:pPr>
            <w:r w:rsidRPr="00D31356">
              <w:rPr>
                <w:rFonts w:ascii="Times New Roman" w:hAnsi="Times New Roman"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0352E25E" w14:textId="77777777" w:rsidR="00574BC8" w:rsidRPr="00D31356" w:rsidRDefault="00574BC8" w:rsidP="00A2389B">
            <w:pPr>
              <w:spacing w:after="0" w:line="240" w:lineRule="auto"/>
              <w:rPr>
                <w:rFonts w:ascii="Times New Roman" w:hAnsi="Times New Roman" w:cs="Arial"/>
                <w:sz w:val="20"/>
                <w:szCs w:val="20"/>
              </w:rPr>
            </w:pPr>
            <w:r w:rsidRPr="00D31356">
              <w:rPr>
                <w:rFonts w:ascii="Times New Roman" w:hAnsi="Times New Roman" w:cs="Arial"/>
                <w:sz w:val="20"/>
                <w:szCs w:val="20"/>
              </w:rPr>
              <w:t>1</w:t>
            </w:r>
          </w:p>
        </w:tc>
      </w:tr>
      <w:tr w:rsidR="00D31356" w:rsidRPr="00D31356" w14:paraId="4F19F246" w14:textId="77777777" w:rsidTr="5F99E26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AF08849" w14:textId="77777777" w:rsidR="00574BC8" w:rsidRPr="00D31356" w:rsidRDefault="00574BC8" w:rsidP="00A2389B">
            <w:pPr>
              <w:spacing w:after="0" w:line="240" w:lineRule="auto"/>
              <w:rPr>
                <w:rFonts w:ascii="Times New Roman" w:hAnsi="Times New Roman" w:cs="Arial"/>
                <w:sz w:val="20"/>
                <w:szCs w:val="20"/>
              </w:rPr>
            </w:pPr>
            <w:r w:rsidRPr="00D31356">
              <w:rPr>
                <w:rStyle w:val="Naglaeno"/>
                <w:rFonts w:ascii="Times New Roman" w:hAnsi="Times New Roman"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54A39504" w14:textId="77777777" w:rsidR="009D0C91" w:rsidRPr="00D31356" w:rsidRDefault="009D0C91" w:rsidP="00A2389B">
            <w:pPr>
              <w:spacing w:after="0" w:line="240" w:lineRule="auto"/>
              <w:rPr>
                <w:rFonts w:ascii="Times New Roman" w:hAnsi="Times New Roman" w:cs="Arial"/>
                <w:sz w:val="20"/>
                <w:szCs w:val="20"/>
              </w:rPr>
            </w:pPr>
            <w:r w:rsidRPr="00D31356">
              <w:rPr>
                <w:rFonts w:ascii="Times New Roman" w:hAnsi="Times New Roman" w:cs="Arial"/>
                <w:sz w:val="20"/>
                <w:szCs w:val="20"/>
              </w:rPr>
              <w:t>Izv.prof.dr.sc. Tina Vuko</w:t>
            </w:r>
          </w:p>
          <w:p w14:paraId="6734FDB3" w14:textId="282F7AD3" w:rsidR="007545BD" w:rsidRPr="00D31356" w:rsidRDefault="007545BD" w:rsidP="007545BD">
            <w:pPr>
              <w:spacing w:after="0" w:line="240" w:lineRule="auto"/>
              <w:rPr>
                <w:rFonts w:ascii="Times New Roman" w:hAnsi="Times New Roman" w:cs="Arial"/>
                <w:sz w:val="20"/>
                <w:szCs w:val="20"/>
              </w:rPr>
            </w:pPr>
            <w:r w:rsidRPr="00D31356">
              <w:rPr>
                <w:rFonts w:ascii="Times New Roman" w:hAnsi="Times New Roman" w:cs="Arial"/>
                <w:sz w:val="20"/>
                <w:szCs w:val="20"/>
              </w:rPr>
              <w:t>Izv.prof</w:t>
            </w:r>
            <w:r w:rsidR="00D31356" w:rsidRPr="00D31356">
              <w:rPr>
                <w:rFonts w:ascii="Times New Roman" w:hAnsi="Times New Roman" w:cs="Arial"/>
                <w:sz w:val="20"/>
                <w:szCs w:val="20"/>
              </w:rPr>
              <w:t>.</w:t>
            </w:r>
            <w:r w:rsidRPr="00D31356">
              <w:rPr>
                <w:rFonts w:ascii="Times New Roman" w:hAnsi="Times New Roman" w:cs="Arial"/>
                <w:sz w:val="20"/>
                <w:szCs w:val="20"/>
              </w:rPr>
              <w:t xml:space="preserve">dr.sc. Slavko Šodan </w:t>
            </w:r>
          </w:p>
          <w:p w14:paraId="58A94816" w14:textId="69DD3B33" w:rsidR="00574BC8" w:rsidRPr="00D31356" w:rsidRDefault="00574BC8" w:rsidP="00A2389B">
            <w:pPr>
              <w:spacing w:after="0" w:line="240" w:lineRule="auto"/>
              <w:rPr>
                <w:rFonts w:ascii="Times New Roman" w:hAnsi="Times New Roman"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13F5F96" w14:textId="77777777" w:rsidR="00574BC8" w:rsidRPr="00D31356" w:rsidRDefault="00574BC8" w:rsidP="00A2389B">
            <w:pPr>
              <w:spacing w:after="0" w:line="240" w:lineRule="auto"/>
              <w:rPr>
                <w:rFonts w:ascii="Times New Roman" w:hAnsi="Times New Roman" w:cs="Arial"/>
                <w:sz w:val="20"/>
                <w:szCs w:val="20"/>
              </w:rPr>
            </w:pPr>
            <w:r w:rsidRPr="00D31356">
              <w:rPr>
                <w:rFonts w:ascii="Times New Roman" w:hAnsi="Times New Roman"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2742F767" w14:textId="77777777" w:rsidR="00574BC8" w:rsidRPr="00D31356" w:rsidRDefault="00574BC8" w:rsidP="00A2389B">
            <w:pPr>
              <w:spacing w:after="0" w:line="240" w:lineRule="auto"/>
              <w:rPr>
                <w:rFonts w:ascii="Times New Roman" w:hAnsi="Times New Roman" w:cs="Arial"/>
                <w:sz w:val="20"/>
                <w:szCs w:val="20"/>
              </w:rPr>
            </w:pPr>
            <w:r w:rsidRPr="00D31356">
              <w:rPr>
                <w:rFonts w:ascii="Times New Roman" w:hAnsi="Times New Roman" w:cs="Arial"/>
                <w:sz w:val="20"/>
                <w:szCs w:val="20"/>
              </w:rPr>
              <w:t>6 ECTS-a</w:t>
            </w:r>
          </w:p>
        </w:tc>
      </w:tr>
      <w:tr w:rsidR="00D31356" w:rsidRPr="00D31356" w14:paraId="42DC9266" w14:textId="77777777" w:rsidTr="5F99E26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17048B0" w14:textId="77777777" w:rsidR="00574BC8" w:rsidRPr="00D31356" w:rsidRDefault="00574BC8" w:rsidP="00A2389B">
            <w:pPr>
              <w:spacing w:after="0" w:line="240" w:lineRule="auto"/>
              <w:rPr>
                <w:rFonts w:ascii="Times New Roman" w:hAnsi="Times New Roman" w:cs="Arial"/>
                <w:sz w:val="20"/>
                <w:szCs w:val="20"/>
              </w:rPr>
            </w:pPr>
            <w:r w:rsidRPr="00D31356">
              <w:rPr>
                <w:rFonts w:ascii="Times New Roman" w:hAnsi="Times New Roman" w:cs="Arial"/>
                <w:sz w:val="20"/>
                <w:szCs w:val="20"/>
              </w:rPr>
              <w:t>Suradnici</w:t>
            </w:r>
          </w:p>
        </w:tc>
        <w:tc>
          <w:tcPr>
            <w:tcW w:w="2502" w:type="dxa"/>
            <w:gridSpan w:val="3"/>
            <w:vMerge w:val="restart"/>
            <w:tcBorders>
              <w:right w:val="single" w:sz="12" w:space="0" w:color="auto"/>
            </w:tcBorders>
            <w:tcMar>
              <w:left w:w="57" w:type="dxa"/>
              <w:right w:w="57" w:type="dxa"/>
            </w:tcMar>
          </w:tcPr>
          <w:p w14:paraId="3BA158F0" w14:textId="1FAAC29D" w:rsidR="00D40C5B" w:rsidRPr="00D31356" w:rsidRDefault="00D40C5B" w:rsidP="00DA1F46">
            <w:pPr>
              <w:spacing w:after="0" w:line="240" w:lineRule="auto"/>
              <w:rPr>
                <w:rFonts w:ascii="Times New Roman" w:hAnsi="Times New Roman" w:cs="Arial"/>
                <w:strike/>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37DDB03A" w14:textId="77777777" w:rsidR="00574BC8" w:rsidRPr="00D31356" w:rsidRDefault="00574BC8" w:rsidP="00A2389B">
            <w:pPr>
              <w:spacing w:after="0" w:line="240" w:lineRule="auto"/>
              <w:rPr>
                <w:rFonts w:ascii="Times New Roman" w:hAnsi="Times New Roman" w:cs="Arial"/>
                <w:sz w:val="20"/>
                <w:szCs w:val="20"/>
              </w:rPr>
            </w:pPr>
            <w:r w:rsidRPr="00D31356">
              <w:rPr>
                <w:rFonts w:ascii="Times New Roman" w:hAnsi="Times New Roman"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4EBE6E05" w14:textId="77777777" w:rsidR="00574BC8" w:rsidRPr="00D31356" w:rsidRDefault="00574BC8" w:rsidP="00A2389B">
            <w:pPr>
              <w:spacing w:after="0" w:line="240" w:lineRule="auto"/>
              <w:jc w:val="center"/>
              <w:rPr>
                <w:rFonts w:ascii="Times New Roman" w:hAnsi="Times New Roman" w:cs="Arial"/>
                <w:sz w:val="20"/>
                <w:szCs w:val="20"/>
              </w:rPr>
            </w:pPr>
            <w:r w:rsidRPr="00D31356">
              <w:rPr>
                <w:rFonts w:ascii="Times New Roman" w:hAnsi="Times New Roman" w:cs="Arial"/>
                <w:sz w:val="20"/>
                <w:szCs w:val="20"/>
              </w:rPr>
              <w:t>P</w:t>
            </w:r>
          </w:p>
        </w:tc>
        <w:tc>
          <w:tcPr>
            <w:tcW w:w="706" w:type="dxa"/>
            <w:gridSpan w:val="2"/>
            <w:tcBorders>
              <w:bottom w:val="single" w:sz="12" w:space="0" w:color="auto"/>
              <w:right w:val="single" w:sz="12" w:space="0" w:color="auto"/>
            </w:tcBorders>
            <w:vAlign w:val="center"/>
          </w:tcPr>
          <w:p w14:paraId="7A8FA48F" w14:textId="77777777" w:rsidR="00574BC8" w:rsidRPr="00D31356" w:rsidRDefault="00574BC8" w:rsidP="00A2389B">
            <w:pPr>
              <w:spacing w:after="0" w:line="240" w:lineRule="auto"/>
              <w:jc w:val="center"/>
              <w:rPr>
                <w:rFonts w:ascii="Times New Roman" w:hAnsi="Times New Roman" w:cs="Arial"/>
                <w:sz w:val="20"/>
                <w:szCs w:val="20"/>
              </w:rPr>
            </w:pPr>
            <w:r w:rsidRPr="00D31356">
              <w:rPr>
                <w:rFonts w:ascii="Times New Roman" w:hAnsi="Times New Roman" w:cs="Arial"/>
                <w:sz w:val="20"/>
                <w:szCs w:val="20"/>
              </w:rPr>
              <w:t>S</w:t>
            </w:r>
          </w:p>
        </w:tc>
        <w:tc>
          <w:tcPr>
            <w:tcW w:w="712" w:type="dxa"/>
            <w:tcBorders>
              <w:bottom w:val="single" w:sz="12" w:space="0" w:color="auto"/>
              <w:right w:val="single" w:sz="12" w:space="0" w:color="auto"/>
            </w:tcBorders>
            <w:vAlign w:val="center"/>
          </w:tcPr>
          <w:p w14:paraId="73A8ED9E" w14:textId="77777777" w:rsidR="00574BC8" w:rsidRPr="00D31356" w:rsidRDefault="00574BC8" w:rsidP="00A2389B">
            <w:pPr>
              <w:spacing w:after="0" w:line="240" w:lineRule="auto"/>
              <w:jc w:val="center"/>
              <w:rPr>
                <w:rFonts w:ascii="Times New Roman" w:hAnsi="Times New Roman" w:cs="Arial"/>
                <w:sz w:val="20"/>
                <w:szCs w:val="20"/>
              </w:rPr>
            </w:pPr>
            <w:r w:rsidRPr="00D31356">
              <w:rPr>
                <w:rFonts w:ascii="Times New Roman" w:hAnsi="Times New Roman" w:cs="Arial"/>
                <w:sz w:val="20"/>
                <w:szCs w:val="20"/>
              </w:rPr>
              <w:t>V</w:t>
            </w:r>
          </w:p>
        </w:tc>
        <w:tc>
          <w:tcPr>
            <w:tcW w:w="618" w:type="dxa"/>
            <w:tcBorders>
              <w:bottom w:val="single" w:sz="12" w:space="0" w:color="auto"/>
              <w:right w:val="single" w:sz="12" w:space="0" w:color="auto"/>
            </w:tcBorders>
            <w:vAlign w:val="center"/>
          </w:tcPr>
          <w:p w14:paraId="32B0C75A" w14:textId="77777777" w:rsidR="00574BC8" w:rsidRPr="00D31356" w:rsidRDefault="00574BC8" w:rsidP="00A2389B">
            <w:pPr>
              <w:spacing w:after="0" w:line="240" w:lineRule="auto"/>
              <w:jc w:val="center"/>
              <w:rPr>
                <w:rFonts w:ascii="Times New Roman" w:hAnsi="Times New Roman" w:cs="Arial"/>
                <w:sz w:val="20"/>
                <w:szCs w:val="20"/>
              </w:rPr>
            </w:pPr>
            <w:r w:rsidRPr="00D31356">
              <w:rPr>
                <w:rFonts w:ascii="Times New Roman" w:hAnsi="Times New Roman" w:cs="Arial"/>
                <w:sz w:val="20"/>
                <w:szCs w:val="20"/>
              </w:rPr>
              <w:t>T</w:t>
            </w:r>
          </w:p>
        </w:tc>
      </w:tr>
      <w:tr w:rsidR="00D31356" w:rsidRPr="00D31356" w14:paraId="2CB7F0B4" w14:textId="77777777" w:rsidTr="5F99E26C">
        <w:trPr>
          <w:trHeight w:val="345"/>
        </w:trPr>
        <w:tc>
          <w:tcPr>
            <w:tcW w:w="1912" w:type="dxa"/>
            <w:gridSpan w:val="2"/>
            <w:vMerge/>
            <w:tcMar>
              <w:left w:w="57" w:type="dxa"/>
              <w:right w:w="57" w:type="dxa"/>
            </w:tcMar>
            <w:vAlign w:val="center"/>
          </w:tcPr>
          <w:p w14:paraId="22E93091" w14:textId="77777777" w:rsidR="00574BC8" w:rsidRPr="00D31356" w:rsidRDefault="00574BC8" w:rsidP="00A2389B">
            <w:pPr>
              <w:spacing w:after="0" w:line="240" w:lineRule="auto"/>
              <w:rPr>
                <w:rFonts w:ascii="Times New Roman" w:hAnsi="Times New Roman" w:cs="Arial"/>
                <w:sz w:val="20"/>
                <w:szCs w:val="20"/>
              </w:rPr>
            </w:pPr>
          </w:p>
        </w:tc>
        <w:tc>
          <w:tcPr>
            <w:tcW w:w="2502" w:type="dxa"/>
            <w:gridSpan w:val="3"/>
            <w:vMerge/>
            <w:tcMar>
              <w:left w:w="57" w:type="dxa"/>
              <w:right w:w="57" w:type="dxa"/>
            </w:tcMar>
          </w:tcPr>
          <w:p w14:paraId="66F8F886" w14:textId="77777777" w:rsidR="00574BC8" w:rsidRPr="00D31356" w:rsidRDefault="00574BC8" w:rsidP="00A2389B">
            <w:pPr>
              <w:spacing w:after="0" w:line="240" w:lineRule="auto"/>
              <w:rPr>
                <w:rFonts w:ascii="Times New Roman" w:hAnsi="Times New Roman" w:cs="Arial"/>
                <w:sz w:val="20"/>
                <w:szCs w:val="20"/>
              </w:rPr>
            </w:pPr>
          </w:p>
        </w:tc>
        <w:tc>
          <w:tcPr>
            <w:tcW w:w="2288" w:type="dxa"/>
            <w:gridSpan w:val="4"/>
            <w:vMerge/>
            <w:tcMar>
              <w:left w:w="57" w:type="dxa"/>
              <w:right w:w="57" w:type="dxa"/>
            </w:tcMar>
            <w:vAlign w:val="center"/>
          </w:tcPr>
          <w:p w14:paraId="78632250" w14:textId="77777777" w:rsidR="00574BC8" w:rsidRPr="00D31356" w:rsidRDefault="00574BC8" w:rsidP="00A2389B">
            <w:pPr>
              <w:spacing w:after="0" w:line="240" w:lineRule="auto"/>
              <w:rPr>
                <w:rFonts w:ascii="Times New Roman" w:hAnsi="Times New Roman"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0E285E03" w14:textId="0A8C6F9D" w:rsidR="00574BC8" w:rsidRPr="00D31356" w:rsidRDefault="00D40C5B" w:rsidP="00A2389B">
            <w:pPr>
              <w:spacing w:after="0" w:line="240" w:lineRule="auto"/>
              <w:rPr>
                <w:rFonts w:ascii="Times New Roman" w:hAnsi="Times New Roman" w:cs="Arial"/>
                <w:strike/>
                <w:sz w:val="20"/>
                <w:szCs w:val="20"/>
              </w:rPr>
            </w:pPr>
            <w:r w:rsidRPr="00D31356">
              <w:rPr>
                <w:rFonts w:ascii="Times New Roman" w:hAnsi="Times New Roman" w:cs="Arial"/>
                <w:sz w:val="20"/>
                <w:szCs w:val="20"/>
              </w:rPr>
              <w:t>26</w:t>
            </w:r>
          </w:p>
        </w:tc>
        <w:tc>
          <w:tcPr>
            <w:tcW w:w="706" w:type="dxa"/>
            <w:gridSpan w:val="2"/>
            <w:tcBorders>
              <w:bottom w:val="single" w:sz="12" w:space="0" w:color="auto"/>
              <w:right w:val="single" w:sz="12" w:space="0" w:color="auto"/>
            </w:tcBorders>
            <w:vAlign w:val="center"/>
          </w:tcPr>
          <w:p w14:paraId="3DAB51D0" w14:textId="77777777" w:rsidR="00574BC8" w:rsidRPr="00D31356" w:rsidRDefault="00574BC8" w:rsidP="00A2389B">
            <w:pPr>
              <w:spacing w:after="0" w:line="240" w:lineRule="auto"/>
              <w:rPr>
                <w:rFonts w:ascii="Times New Roman" w:hAnsi="Times New Roman" w:cs="Arial"/>
                <w:sz w:val="20"/>
                <w:szCs w:val="20"/>
              </w:rPr>
            </w:pPr>
          </w:p>
        </w:tc>
        <w:tc>
          <w:tcPr>
            <w:tcW w:w="712" w:type="dxa"/>
            <w:tcBorders>
              <w:bottom w:val="single" w:sz="12" w:space="0" w:color="auto"/>
              <w:right w:val="single" w:sz="12" w:space="0" w:color="auto"/>
            </w:tcBorders>
            <w:vAlign w:val="center"/>
          </w:tcPr>
          <w:p w14:paraId="706E5F4B" w14:textId="46295E81" w:rsidR="00574BC8" w:rsidRPr="00D31356" w:rsidRDefault="00D40C5B" w:rsidP="00A2389B">
            <w:pPr>
              <w:spacing w:after="0" w:line="240" w:lineRule="auto"/>
              <w:rPr>
                <w:rFonts w:ascii="Times New Roman" w:hAnsi="Times New Roman" w:cs="Arial"/>
                <w:strike/>
                <w:sz w:val="20"/>
                <w:szCs w:val="20"/>
              </w:rPr>
            </w:pPr>
            <w:r w:rsidRPr="00D31356">
              <w:rPr>
                <w:rFonts w:ascii="Times New Roman" w:hAnsi="Times New Roman" w:cs="Arial"/>
                <w:sz w:val="20"/>
                <w:szCs w:val="20"/>
              </w:rPr>
              <w:t>26</w:t>
            </w:r>
          </w:p>
        </w:tc>
        <w:tc>
          <w:tcPr>
            <w:tcW w:w="618" w:type="dxa"/>
            <w:tcBorders>
              <w:bottom w:val="single" w:sz="12" w:space="0" w:color="auto"/>
              <w:right w:val="single" w:sz="12" w:space="0" w:color="auto"/>
            </w:tcBorders>
            <w:vAlign w:val="center"/>
          </w:tcPr>
          <w:p w14:paraId="554AAC11" w14:textId="77777777" w:rsidR="00574BC8" w:rsidRPr="00D31356" w:rsidRDefault="00574BC8" w:rsidP="00A2389B">
            <w:pPr>
              <w:spacing w:after="0" w:line="240" w:lineRule="auto"/>
              <w:rPr>
                <w:rFonts w:ascii="Times New Roman" w:hAnsi="Times New Roman" w:cs="Arial"/>
                <w:sz w:val="20"/>
                <w:szCs w:val="20"/>
              </w:rPr>
            </w:pPr>
          </w:p>
        </w:tc>
      </w:tr>
      <w:tr w:rsidR="00D31356" w:rsidRPr="00D31356" w14:paraId="5E965C5E" w14:textId="77777777" w:rsidTr="5F99E26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799EBC7" w14:textId="77777777" w:rsidR="00574BC8" w:rsidRPr="00D31356" w:rsidRDefault="00574BC8" w:rsidP="00A2389B">
            <w:pPr>
              <w:spacing w:after="0" w:line="240" w:lineRule="auto"/>
              <w:rPr>
                <w:rFonts w:ascii="Times New Roman" w:hAnsi="Times New Roman" w:cs="Arial"/>
                <w:sz w:val="20"/>
                <w:szCs w:val="20"/>
              </w:rPr>
            </w:pPr>
            <w:r w:rsidRPr="00D31356">
              <w:rPr>
                <w:rFonts w:ascii="Times New Roman" w:hAnsi="Times New Roman"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56F70895" w14:textId="77777777" w:rsidR="00574BC8" w:rsidRPr="00D31356" w:rsidRDefault="00574BC8" w:rsidP="00A2389B">
            <w:pPr>
              <w:spacing w:after="0" w:line="240" w:lineRule="auto"/>
              <w:rPr>
                <w:rFonts w:ascii="Times New Roman" w:hAnsi="Times New Roman" w:cs="Arial"/>
                <w:sz w:val="20"/>
                <w:szCs w:val="20"/>
              </w:rPr>
            </w:pPr>
            <w:r w:rsidRPr="00D31356">
              <w:rPr>
                <w:rFonts w:ascii="Times New Roman" w:hAnsi="Times New Roman"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E112D6B" w14:textId="77777777" w:rsidR="00574BC8" w:rsidRPr="00D31356" w:rsidRDefault="00574BC8" w:rsidP="00A2389B">
            <w:pPr>
              <w:spacing w:after="0" w:line="240" w:lineRule="auto"/>
              <w:rPr>
                <w:rFonts w:ascii="Times New Roman" w:hAnsi="Times New Roman" w:cs="Arial"/>
                <w:sz w:val="20"/>
                <w:szCs w:val="20"/>
              </w:rPr>
            </w:pPr>
            <w:r w:rsidRPr="00D31356">
              <w:rPr>
                <w:rFonts w:ascii="Times New Roman" w:hAnsi="Times New Roman"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54085449" w14:textId="32061140" w:rsidR="00574BC8" w:rsidRPr="00D31356" w:rsidRDefault="007545BD" w:rsidP="00A2389B">
            <w:pPr>
              <w:spacing w:after="0" w:line="240" w:lineRule="auto"/>
              <w:rPr>
                <w:rFonts w:ascii="Times New Roman" w:hAnsi="Times New Roman" w:cs="Arial"/>
                <w:strike/>
                <w:sz w:val="20"/>
                <w:szCs w:val="20"/>
              </w:rPr>
            </w:pPr>
            <w:r w:rsidRPr="00D31356">
              <w:rPr>
                <w:rFonts w:ascii="Times New Roman" w:hAnsi="Times New Roman" w:cs="Arial"/>
                <w:sz w:val="20"/>
                <w:szCs w:val="20"/>
              </w:rPr>
              <w:t>20%</w:t>
            </w:r>
          </w:p>
        </w:tc>
      </w:tr>
      <w:tr w:rsidR="00D31356" w:rsidRPr="00D31356" w14:paraId="61C558A9" w14:textId="77777777" w:rsidTr="5F99E26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96278E9" w14:textId="77777777" w:rsidR="00574BC8" w:rsidRPr="00D31356" w:rsidRDefault="00574BC8" w:rsidP="00A2389B">
            <w:pPr>
              <w:tabs>
                <w:tab w:val="left" w:pos="2820"/>
              </w:tabs>
              <w:spacing w:after="0"/>
              <w:jc w:val="center"/>
              <w:rPr>
                <w:rFonts w:ascii="Times New Roman" w:hAnsi="Times New Roman" w:cs="Arial"/>
                <w:b/>
                <w:sz w:val="20"/>
                <w:szCs w:val="20"/>
              </w:rPr>
            </w:pPr>
            <w:r w:rsidRPr="00D31356">
              <w:rPr>
                <w:rFonts w:ascii="Times New Roman" w:hAnsi="Times New Roman" w:cs="Arial"/>
                <w:b/>
                <w:sz w:val="20"/>
                <w:szCs w:val="20"/>
              </w:rPr>
              <w:t>OPIS PREDMETA</w:t>
            </w:r>
          </w:p>
        </w:tc>
      </w:tr>
      <w:tr w:rsidR="00D31356" w:rsidRPr="00D31356" w14:paraId="5148EFD4" w14:textId="77777777" w:rsidTr="5F99E26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E73950" w14:textId="77777777" w:rsidR="00574BC8" w:rsidRPr="00D31356" w:rsidRDefault="00574BC8" w:rsidP="00A2389B">
            <w:pPr>
              <w:tabs>
                <w:tab w:val="left" w:pos="2820"/>
              </w:tabs>
              <w:spacing w:after="0" w:line="240" w:lineRule="auto"/>
              <w:rPr>
                <w:rFonts w:ascii="Times New Roman" w:hAnsi="Times New Roman" w:cs="Arial"/>
                <w:sz w:val="20"/>
                <w:szCs w:val="20"/>
              </w:rPr>
            </w:pPr>
            <w:r w:rsidRPr="00D31356">
              <w:rPr>
                <w:rFonts w:ascii="Times New Roman" w:hAnsi="Times New Roman"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438E9DCF" w14:textId="77777777" w:rsidR="00574BC8" w:rsidRPr="00D31356" w:rsidRDefault="00574BC8" w:rsidP="00A2389B">
            <w:pPr>
              <w:tabs>
                <w:tab w:val="left" w:pos="2820"/>
              </w:tabs>
              <w:spacing w:after="0"/>
              <w:rPr>
                <w:rFonts w:ascii="Times New Roman" w:hAnsi="Times New Roman" w:cs="Arial"/>
                <w:sz w:val="20"/>
                <w:szCs w:val="20"/>
              </w:rPr>
            </w:pPr>
            <w:r w:rsidRPr="00D31356">
              <w:rPr>
                <w:rFonts w:ascii="Times New Roman" w:hAnsi="Times New Roman" w:cs="Arial"/>
                <w:sz w:val="20"/>
                <w:szCs w:val="20"/>
              </w:rPr>
              <w:t>Osposobiti studenta za analizu poslovanja poduzeća primjenom različitih metoda i tehnika financijske analize.</w:t>
            </w:r>
          </w:p>
        </w:tc>
      </w:tr>
      <w:tr w:rsidR="00D31356" w:rsidRPr="00D31356" w14:paraId="712028F5" w14:textId="77777777" w:rsidTr="5F99E26C">
        <w:tc>
          <w:tcPr>
            <w:tcW w:w="1912" w:type="dxa"/>
            <w:gridSpan w:val="2"/>
            <w:tcBorders>
              <w:left w:val="single" w:sz="12" w:space="0" w:color="auto"/>
            </w:tcBorders>
            <w:shd w:val="clear" w:color="auto" w:fill="CCFFFF"/>
            <w:tcMar>
              <w:left w:w="57" w:type="dxa"/>
              <w:right w:w="57" w:type="dxa"/>
            </w:tcMar>
            <w:vAlign w:val="center"/>
          </w:tcPr>
          <w:p w14:paraId="76258BDA" w14:textId="77777777" w:rsidR="00574BC8" w:rsidRPr="00D31356" w:rsidRDefault="00574BC8" w:rsidP="00A2389B">
            <w:pPr>
              <w:tabs>
                <w:tab w:val="left" w:pos="2820"/>
              </w:tabs>
              <w:spacing w:after="0" w:line="240" w:lineRule="auto"/>
              <w:rPr>
                <w:rFonts w:ascii="Times New Roman" w:hAnsi="Times New Roman" w:cs="Arial"/>
                <w:sz w:val="20"/>
                <w:szCs w:val="20"/>
              </w:rPr>
            </w:pPr>
            <w:r w:rsidRPr="00D31356">
              <w:rPr>
                <w:rFonts w:ascii="Times New Roman" w:hAnsi="Times New Roman"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973235B" w14:textId="77777777" w:rsidR="00574BC8" w:rsidRPr="00D31356" w:rsidRDefault="00574BC8" w:rsidP="00A2389B">
            <w:pPr>
              <w:tabs>
                <w:tab w:val="left" w:pos="2820"/>
              </w:tabs>
              <w:spacing w:after="0"/>
              <w:rPr>
                <w:rFonts w:ascii="Times New Roman" w:hAnsi="Times New Roman" w:cs="Arial"/>
                <w:b/>
                <w:sz w:val="20"/>
                <w:szCs w:val="20"/>
              </w:rPr>
            </w:pPr>
            <w:r w:rsidRPr="00D31356">
              <w:rPr>
                <w:rFonts w:ascii="Times New Roman" w:hAnsi="Times New Roman" w:cs="Arial"/>
                <w:sz w:val="20"/>
                <w:szCs w:val="20"/>
              </w:rPr>
              <w:t>Preduvjeti za upis propisani su Statutom Ekonomskog fakulteta te Pravilnikom o studiju i uvjetima studiranja.</w:t>
            </w:r>
          </w:p>
        </w:tc>
      </w:tr>
      <w:tr w:rsidR="00D31356" w:rsidRPr="00D31356" w14:paraId="18F65B5A" w14:textId="77777777" w:rsidTr="5F99E26C">
        <w:tc>
          <w:tcPr>
            <w:tcW w:w="1912" w:type="dxa"/>
            <w:gridSpan w:val="2"/>
            <w:tcBorders>
              <w:left w:val="single" w:sz="12" w:space="0" w:color="auto"/>
            </w:tcBorders>
            <w:shd w:val="clear" w:color="auto" w:fill="CCFFFF"/>
            <w:tcMar>
              <w:left w:w="57" w:type="dxa"/>
              <w:right w:w="57" w:type="dxa"/>
            </w:tcMar>
            <w:vAlign w:val="center"/>
          </w:tcPr>
          <w:p w14:paraId="79D0231B" w14:textId="77777777" w:rsidR="00574BC8" w:rsidRPr="00D31356" w:rsidRDefault="00574BC8" w:rsidP="00A2389B">
            <w:pPr>
              <w:tabs>
                <w:tab w:val="left" w:pos="2820"/>
              </w:tabs>
              <w:spacing w:after="0" w:line="240" w:lineRule="auto"/>
              <w:rPr>
                <w:rFonts w:ascii="Times New Roman" w:hAnsi="Times New Roman" w:cs="Arial"/>
                <w:sz w:val="20"/>
                <w:szCs w:val="20"/>
              </w:rPr>
            </w:pPr>
            <w:r w:rsidRPr="00D31356">
              <w:rPr>
                <w:rFonts w:ascii="Times New Roman" w:hAnsi="Times New Roman"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40DFB66C" w14:textId="77777777" w:rsidR="00753AD4" w:rsidRPr="00D31356" w:rsidRDefault="00574BC8" w:rsidP="00753AD4">
            <w:pPr>
              <w:spacing w:before="240" w:after="0" w:line="240" w:lineRule="auto"/>
              <w:rPr>
                <w:rFonts w:ascii="Times New Roman" w:hAnsi="Times New Roman" w:cs="Arial"/>
                <w:sz w:val="20"/>
                <w:szCs w:val="20"/>
              </w:rPr>
            </w:pPr>
            <w:r w:rsidRPr="00D31356">
              <w:rPr>
                <w:rFonts w:ascii="Times New Roman" w:hAnsi="Times New Roman" w:cs="Arial"/>
                <w:sz w:val="20"/>
                <w:szCs w:val="20"/>
              </w:rPr>
              <w:t>Ishod učenja predmeta:</w:t>
            </w:r>
            <w:r w:rsidR="00753AD4" w:rsidRPr="00D31356">
              <w:rPr>
                <w:rFonts w:ascii="Times New Roman" w:hAnsi="Times New Roman" w:cs="Arial"/>
                <w:sz w:val="20"/>
                <w:szCs w:val="20"/>
              </w:rPr>
              <w:t xml:space="preserve"> </w:t>
            </w:r>
          </w:p>
          <w:p w14:paraId="61663190" w14:textId="77777777" w:rsidR="00753AD4" w:rsidRPr="00D31356" w:rsidRDefault="00753AD4" w:rsidP="00753AD4">
            <w:pPr>
              <w:spacing w:before="240" w:after="0" w:line="240" w:lineRule="auto"/>
              <w:rPr>
                <w:rFonts w:ascii="Times New Roman" w:hAnsi="Times New Roman" w:cs="Arial"/>
                <w:sz w:val="20"/>
                <w:szCs w:val="20"/>
              </w:rPr>
            </w:pPr>
            <w:r w:rsidRPr="00D31356">
              <w:rPr>
                <w:rFonts w:ascii="Times New Roman" w:hAnsi="Times New Roman" w:cs="Arial"/>
                <w:sz w:val="20"/>
                <w:szCs w:val="20"/>
              </w:rPr>
              <w:t xml:space="preserve">Ocijeniti uspješnost i sigurnost poslovanja poduzeća primjenom različitih metoda i tehnika financijske analize te </w:t>
            </w:r>
            <w:r w:rsidR="007A1587" w:rsidRPr="00D31356">
              <w:rPr>
                <w:rFonts w:ascii="Times New Roman" w:hAnsi="Times New Roman" w:cs="Arial"/>
                <w:sz w:val="20"/>
                <w:szCs w:val="20"/>
              </w:rPr>
              <w:t>procijeniti buduće financijske performanse i vrijednost poduzeća</w:t>
            </w:r>
            <w:r w:rsidRPr="00D31356">
              <w:rPr>
                <w:rFonts w:ascii="Times New Roman" w:hAnsi="Times New Roman" w:cs="Arial"/>
                <w:sz w:val="20"/>
                <w:szCs w:val="20"/>
              </w:rPr>
              <w:t>.</w:t>
            </w:r>
          </w:p>
          <w:p w14:paraId="28884378" w14:textId="77777777" w:rsidR="00753AD4" w:rsidRPr="00D31356" w:rsidRDefault="00753AD4" w:rsidP="004058E8">
            <w:pPr>
              <w:spacing w:after="0" w:line="240" w:lineRule="auto"/>
              <w:rPr>
                <w:rFonts w:ascii="Times New Roman" w:hAnsi="Times New Roman" w:cs="Arial"/>
                <w:sz w:val="20"/>
                <w:szCs w:val="20"/>
              </w:rPr>
            </w:pPr>
          </w:p>
          <w:p w14:paraId="0E912A7D" w14:textId="77777777" w:rsidR="004058E8" w:rsidRPr="00D31356" w:rsidRDefault="004058E8" w:rsidP="004058E8">
            <w:pPr>
              <w:spacing w:after="0" w:line="240" w:lineRule="auto"/>
              <w:rPr>
                <w:rFonts w:ascii="Times New Roman" w:hAnsi="Times New Roman" w:cs="Arial"/>
                <w:sz w:val="20"/>
                <w:szCs w:val="20"/>
              </w:rPr>
            </w:pPr>
            <w:r w:rsidRPr="00D31356">
              <w:rPr>
                <w:rFonts w:ascii="Times New Roman" w:hAnsi="Times New Roman" w:cs="Arial"/>
                <w:sz w:val="20"/>
                <w:szCs w:val="20"/>
              </w:rPr>
              <w:t>Pojedinačni ishod učenja:</w:t>
            </w:r>
          </w:p>
          <w:p w14:paraId="7217B35B" w14:textId="77777777" w:rsidR="00574BC8" w:rsidRPr="00D31356" w:rsidRDefault="0091407A" w:rsidP="00574BC8">
            <w:pPr>
              <w:numPr>
                <w:ilvl w:val="0"/>
                <w:numId w:val="3"/>
              </w:numPr>
              <w:spacing w:before="240" w:after="0" w:line="240" w:lineRule="auto"/>
              <w:rPr>
                <w:rFonts w:ascii="Times New Roman" w:hAnsi="Times New Roman" w:cs="Arial"/>
                <w:sz w:val="20"/>
                <w:szCs w:val="20"/>
              </w:rPr>
            </w:pPr>
            <w:r w:rsidRPr="00D31356">
              <w:rPr>
                <w:rFonts w:ascii="Times New Roman" w:eastAsia="Times New Roman" w:hAnsi="Times New Roman"/>
                <w:sz w:val="20"/>
                <w:szCs w:val="20"/>
                <w:lang w:eastAsia="hr-HR"/>
              </w:rPr>
              <w:t>Utvrditi poslovnu strategiju poduzeća i položaj poduzeća unutar sektora djelatnosti koristeći metode i tehnike financijske analize poslovanja.</w:t>
            </w:r>
            <w:r w:rsidR="00F83F40" w:rsidRPr="00D31356">
              <w:rPr>
                <w:rFonts w:ascii="Times New Roman" w:hAnsi="Times New Roman" w:cs="Arial"/>
                <w:sz w:val="20"/>
                <w:szCs w:val="20"/>
              </w:rPr>
              <w:t xml:space="preserve"> </w:t>
            </w:r>
          </w:p>
          <w:p w14:paraId="1248A1DF" w14:textId="77777777" w:rsidR="00574BC8" w:rsidRPr="00D31356" w:rsidRDefault="0091407A" w:rsidP="00574BC8">
            <w:pPr>
              <w:numPr>
                <w:ilvl w:val="0"/>
                <w:numId w:val="3"/>
              </w:numPr>
              <w:spacing w:before="240" w:after="0" w:line="240" w:lineRule="auto"/>
              <w:rPr>
                <w:rFonts w:ascii="Times New Roman" w:hAnsi="Times New Roman" w:cs="Arial"/>
                <w:sz w:val="20"/>
                <w:szCs w:val="20"/>
              </w:rPr>
            </w:pPr>
            <w:r w:rsidRPr="00D31356">
              <w:rPr>
                <w:rFonts w:ascii="Times New Roman" w:eastAsia="Times New Roman" w:hAnsi="Times New Roman"/>
                <w:sz w:val="20"/>
                <w:szCs w:val="20"/>
                <w:lang w:eastAsia="hr-HR"/>
              </w:rPr>
              <w:t>Valorizirati elemente financijskih izvještaja koristeći metode i tehnike financijske analize.</w:t>
            </w:r>
          </w:p>
          <w:p w14:paraId="0776AC93" w14:textId="77777777" w:rsidR="00574BC8" w:rsidRPr="00D31356" w:rsidRDefault="00384CDA" w:rsidP="00574BC8">
            <w:pPr>
              <w:numPr>
                <w:ilvl w:val="0"/>
                <w:numId w:val="3"/>
              </w:numPr>
              <w:spacing w:before="240" w:after="0" w:line="240" w:lineRule="auto"/>
              <w:rPr>
                <w:rFonts w:ascii="Times New Roman" w:hAnsi="Times New Roman" w:cs="Arial"/>
                <w:sz w:val="20"/>
                <w:szCs w:val="20"/>
              </w:rPr>
            </w:pPr>
            <w:r w:rsidRPr="00D31356">
              <w:rPr>
                <w:rFonts w:ascii="Times New Roman" w:hAnsi="Times New Roman" w:cs="Arial"/>
                <w:sz w:val="20"/>
                <w:szCs w:val="20"/>
              </w:rPr>
              <w:t>Utvrditi</w:t>
            </w:r>
            <w:r w:rsidR="00574BC8" w:rsidRPr="00D31356">
              <w:rPr>
                <w:rFonts w:ascii="Times New Roman" w:hAnsi="Times New Roman" w:cs="Arial"/>
                <w:sz w:val="20"/>
                <w:szCs w:val="20"/>
              </w:rPr>
              <w:t xml:space="preserve"> potencijalna ograničenja i rizike povezane s financijskim izvještavanjem.</w:t>
            </w:r>
          </w:p>
          <w:p w14:paraId="6EC73E98" w14:textId="77777777" w:rsidR="00574BC8" w:rsidRPr="00D31356" w:rsidRDefault="00384CDA" w:rsidP="00574BC8">
            <w:pPr>
              <w:numPr>
                <w:ilvl w:val="0"/>
                <w:numId w:val="3"/>
              </w:numPr>
              <w:spacing w:before="240" w:after="0" w:line="240" w:lineRule="auto"/>
              <w:rPr>
                <w:rFonts w:ascii="Times New Roman" w:hAnsi="Times New Roman" w:cs="Arial"/>
                <w:sz w:val="20"/>
                <w:szCs w:val="20"/>
              </w:rPr>
            </w:pPr>
            <w:r w:rsidRPr="00D31356">
              <w:rPr>
                <w:rFonts w:ascii="Times New Roman" w:hAnsi="Times New Roman" w:cs="Arial"/>
                <w:sz w:val="20"/>
                <w:szCs w:val="20"/>
              </w:rPr>
              <w:t xml:space="preserve">Argumentirati mišljenje o </w:t>
            </w:r>
            <w:r w:rsidR="002B4C26" w:rsidRPr="00D31356">
              <w:rPr>
                <w:rFonts w:ascii="Times New Roman" w:hAnsi="Times New Roman" w:cs="Arial"/>
                <w:sz w:val="20"/>
                <w:szCs w:val="20"/>
              </w:rPr>
              <w:t>uspješnosti i sigurnosti poslovanja poduzeća na temelju financijskih pokazatelja</w:t>
            </w:r>
            <w:r w:rsidR="00574BC8" w:rsidRPr="00D31356">
              <w:rPr>
                <w:rFonts w:ascii="Times New Roman" w:hAnsi="Times New Roman" w:cs="Arial"/>
                <w:sz w:val="20"/>
                <w:szCs w:val="20"/>
              </w:rPr>
              <w:t xml:space="preserve">. </w:t>
            </w:r>
          </w:p>
          <w:p w14:paraId="6CB93A16" w14:textId="77777777" w:rsidR="00574BC8" w:rsidRPr="00D31356" w:rsidRDefault="0091407A" w:rsidP="0091407A">
            <w:pPr>
              <w:numPr>
                <w:ilvl w:val="0"/>
                <w:numId w:val="3"/>
              </w:numPr>
              <w:spacing w:before="240" w:line="240" w:lineRule="auto"/>
              <w:rPr>
                <w:rFonts w:ascii="Times New Roman" w:hAnsi="Times New Roman" w:cs="Arial"/>
                <w:sz w:val="20"/>
                <w:szCs w:val="20"/>
              </w:rPr>
            </w:pPr>
            <w:r w:rsidRPr="00D31356">
              <w:rPr>
                <w:rFonts w:ascii="Times New Roman" w:eastAsia="Times New Roman" w:hAnsi="Times New Roman"/>
                <w:sz w:val="20"/>
                <w:szCs w:val="20"/>
                <w:lang w:eastAsia="hr-HR"/>
              </w:rPr>
              <w:t>Procijeniti buduće financijske performanse i vrijednost poduzeća koristeći primjereni metodološki pristu</w:t>
            </w:r>
            <w:bookmarkStart w:id="0" w:name="_GoBack"/>
            <w:bookmarkEnd w:id="0"/>
            <w:r w:rsidRPr="00D31356">
              <w:rPr>
                <w:rFonts w:ascii="Times New Roman" w:eastAsia="Times New Roman" w:hAnsi="Times New Roman"/>
                <w:sz w:val="20"/>
                <w:szCs w:val="20"/>
                <w:lang w:eastAsia="hr-HR"/>
              </w:rPr>
              <w:t xml:space="preserve">p. </w:t>
            </w:r>
          </w:p>
        </w:tc>
      </w:tr>
      <w:tr w:rsidR="00D31356" w:rsidRPr="00D31356" w14:paraId="5131FCB1" w14:textId="77777777" w:rsidTr="5F99E26C">
        <w:tc>
          <w:tcPr>
            <w:tcW w:w="1912" w:type="dxa"/>
            <w:gridSpan w:val="2"/>
            <w:tcBorders>
              <w:left w:val="single" w:sz="12" w:space="0" w:color="auto"/>
            </w:tcBorders>
            <w:shd w:val="clear" w:color="auto" w:fill="CCFFFF"/>
            <w:tcMar>
              <w:left w:w="57" w:type="dxa"/>
              <w:right w:w="57" w:type="dxa"/>
            </w:tcMar>
            <w:vAlign w:val="center"/>
          </w:tcPr>
          <w:p w14:paraId="3E1B3AD3" w14:textId="23F4740E" w:rsidR="00954F71" w:rsidRPr="00D31356" w:rsidRDefault="00574BC8" w:rsidP="00A2389B">
            <w:pPr>
              <w:tabs>
                <w:tab w:val="left" w:pos="2820"/>
              </w:tabs>
              <w:spacing w:after="0" w:line="240" w:lineRule="auto"/>
              <w:rPr>
                <w:rFonts w:ascii="Times New Roman" w:hAnsi="Times New Roman" w:cs="Arial"/>
                <w:sz w:val="20"/>
                <w:szCs w:val="20"/>
              </w:rPr>
            </w:pPr>
            <w:r w:rsidRPr="00D31356">
              <w:rPr>
                <w:rFonts w:ascii="Times New Roman" w:hAnsi="Times New Roman" w:cs="Arial"/>
                <w:sz w:val="20"/>
                <w:szCs w:val="20"/>
              </w:rPr>
              <w:t xml:space="preserve">Sadržaj predmeta detaljno razrađen prema satnici nastave </w:t>
            </w:r>
          </w:p>
          <w:p w14:paraId="6BF40991" w14:textId="77777777" w:rsidR="00954F71" w:rsidRPr="00D31356" w:rsidRDefault="00954F71" w:rsidP="00954F71">
            <w:pPr>
              <w:rPr>
                <w:rFonts w:ascii="Times New Roman" w:hAnsi="Times New Roman" w:cs="Arial"/>
                <w:sz w:val="20"/>
                <w:szCs w:val="20"/>
              </w:rPr>
            </w:pPr>
          </w:p>
          <w:p w14:paraId="42660F63" w14:textId="77777777" w:rsidR="00954F71" w:rsidRPr="00D31356" w:rsidRDefault="00954F71" w:rsidP="00954F71">
            <w:pPr>
              <w:rPr>
                <w:rFonts w:ascii="Times New Roman" w:hAnsi="Times New Roman" w:cs="Arial"/>
                <w:sz w:val="20"/>
                <w:szCs w:val="20"/>
              </w:rPr>
            </w:pPr>
          </w:p>
          <w:p w14:paraId="394CCE55" w14:textId="77777777" w:rsidR="00954F71" w:rsidRPr="00D31356" w:rsidRDefault="00954F71" w:rsidP="00954F71">
            <w:pPr>
              <w:rPr>
                <w:rFonts w:ascii="Times New Roman" w:hAnsi="Times New Roman" w:cs="Arial"/>
                <w:sz w:val="20"/>
                <w:szCs w:val="20"/>
              </w:rPr>
            </w:pPr>
          </w:p>
          <w:p w14:paraId="74150829" w14:textId="529462E7" w:rsidR="00954F71" w:rsidRPr="00D31356" w:rsidRDefault="00954F71" w:rsidP="00954F71">
            <w:pPr>
              <w:rPr>
                <w:rFonts w:ascii="Times New Roman" w:hAnsi="Times New Roman" w:cs="Arial"/>
                <w:sz w:val="20"/>
                <w:szCs w:val="20"/>
              </w:rPr>
            </w:pPr>
          </w:p>
          <w:p w14:paraId="739E10A1" w14:textId="77777777" w:rsidR="00954F71" w:rsidRPr="00D31356" w:rsidRDefault="00954F71" w:rsidP="00954F71">
            <w:pPr>
              <w:rPr>
                <w:rFonts w:ascii="Times New Roman" w:hAnsi="Times New Roman" w:cs="Arial"/>
                <w:sz w:val="20"/>
                <w:szCs w:val="20"/>
              </w:rPr>
            </w:pPr>
          </w:p>
          <w:p w14:paraId="21A31176" w14:textId="11F0E395" w:rsidR="00954F71" w:rsidRPr="00D31356" w:rsidRDefault="00954F71" w:rsidP="00954F71">
            <w:pPr>
              <w:rPr>
                <w:rFonts w:ascii="Times New Roman" w:hAnsi="Times New Roman" w:cs="Arial"/>
                <w:sz w:val="20"/>
                <w:szCs w:val="20"/>
              </w:rPr>
            </w:pPr>
          </w:p>
          <w:p w14:paraId="61577E9A" w14:textId="66C3E097" w:rsidR="00DA1F46" w:rsidRPr="00D31356" w:rsidRDefault="00DA1F46" w:rsidP="00954F71">
            <w:pPr>
              <w:rPr>
                <w:rFonts w:ascii="Times New Roman" w:hAnsi="Times New Roman" w:cs="Arial"/>
                <w:sz w:val="20"/>
                <w:szCs w:val="20"/>
              </w:rPr>
            </w:pPr>
          </w:p>
          <w:p w14:paraId="038BFDD7" w14:textId="77777777" w:rsidR="00574BC8" w:rsidRPr="00D31356" w:rsidRDefault="00574BC8" w:rsidP="00DA1F46">
            <w:pPr>
              <w:rPr>
                <w:rFonts w:ascii="Times New Roman" w:hAnsi="Times New Roman" w:cs="Arial"/>
                <w:sz w:val="20"/>
                <w:szCs w:val="20"/>
              </w:rPr>
            </w:pPr>
          </w:p>
        </w:tc>
        <w:tc>
          <w:tcPr>
            <w:tcW w:w="7552" w:type="dxa"/>
            <w:gridSpan w:val="12"/>
            <w:tcBorders>
              <w:right w:val="single" w:sz="12" w:space="0" w:color="auto"/>
            </w:tcBorders>
            <w:tcMar>
              <w:left w:w="57" w:type="dxa"/>
              <w:right w:w="57" w:type="dxa"/>
            </w:tcMar>
            <w:vAlign w:val="cente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D31356" w:rsidRPr="00D31356" w14:paraId="13B6982B" w14:textId="77777777" w:rsidTr="00A2389B">
              <w:trPr>
                <w:cantSplit/>
                <w:trHeight w:val="538"/>
              </w:trPr>
              <w:tc>
                <w:tcPr>
                  <w:tcW w:w="3682" w:type="dxa"/>
                  <w:gridSpan w:val="2"/>
                  <w:tcBorders>
                    <w:top w:val="single" w:sz="4" w:space="0" w:color="auto"/>
                    <w:left w:val="single" w:sz="4" w:space="0" w:color="auto"/>
                    <w:bottom w:val="single" w:sz="4" w:space="0" w:color="auto"/>
                    <w:right w:val="single" w:sz="4" w:space="0" w:color="auto"/>
                  </w:tcBorders>
                  <w:vAlign w:val="center"/>
                </w:tcPr>
                <w:p w14:paraId="35AC9428" w14:textId="77777777" w:rsidR="00574BC8" w:rsidRPr="00D31356" w:rsidRDefault="00574BC8" w:rsidP="00A2389B">
                  <w:pPr>
                    <w:spacing w:line="240" w:lineRule="auto"/>
                    <w:jc w:val="center"/>
                    <w:rPr>
                      <w:rFonts w:ascii="Times New Roman" w:hAnsi="Times New Roman" w:cs="Arial"/>
                      <w:sz w:val="16"/>
                      <w:szCs w:val="16"/>
                    </w:rPr>
                  </w:pPr>
                </w:p>
                <w:p w14:paraId="38BCA4C3"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Predavanja</w:t>
                  </w:r>
                </w:p>
              </w:tc>
              <w:tc>
                <w:tcPr>
                  <w:tcW w:w="3749" w:type="dxa"/>
                  <w:gridSpan w:val="2"/>
                  <w:tcBorders>
                    <w:top w:val="single" w:sz="4" w:space="0" w:color="auto"/>
                    <w:left w:val="single" w:sz="4" w:space="0" w:color="auto"/>
                    <w:bottom w:val="single" w:sz="4" w:space="0" w:color="auto"/>
                    <w:right w:val="single" w:sz="4" w:space="0" w:color="auto"/>
                  </w:tcBorders>
                  <w:vAlign w:val="center"/>
                </w:tcPr>
                <w:p w14:paraId="3809ABB3" w14:textId="77777777" w:rsidR="00574BC8" w:rsidRPr="00D31356" w:rsidRDefault="00574BC8" w:rsidP="00A2389B">
                  <w:pPr>
                    <w:spacing w:line="240" w:lineRule="auto"/>
                    <w:jc w:val="center"/>
                    <w:rPr>
                      <w:rFonts w:ascii="Times New Roman" w:hAnsi="Times New Roman" w:cs="Arial"/>
                      <w:sz w:val="16"/>
                      <w:szCs w:val="16"/>
                    </w:rPr>
                  </w:pPr>
                </w:p>
                <w:p w14:paraId="660CCA37"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Vježbe</w:t>
                  </w:r>
                </w:p>
              </w:tc>
            </w:tr>
            <w:tr w:rsidR="00D31356" w:rsidRPr="00D31356" w14:paraId="4747AD66" w14:textId="77777777" w:rsidTr="00A2389B">
              <w:trPr>
                <w:cantSplit/>
                <w:trHeight w:val="699"/>
              </w:trPr>
              <w:tc>
                <w:tcPr>
                  <w:tcW w:w="3173" w:type="dxa"/>
                  <w:tcBorders>
                    <w:top w:val="single" w:sz="4" w:space="0" w:color="auto"/>
                    <w:left w:val="single" w:sz="4" w:space="0" w:color="auto"/>
                    <w:bottom w:val="single" w:sz="4" w:space="0" w:color="auto"/>
                    <w:right w:val="single" w:sz="4" w:space="0" w:color="auto"/>
                  </w:tcBorders>
                  <w:vAlign w:val="center"/>
                </w:tcPr>
                <w:p w14:paraId="5EF86A95"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Tema</w:t>
                  </w:r>
                </w:p>
              </w:tc>
              <w:tc>
                <w:tcPr>
                  <w:tcW w:w="509" w:type="dxa"/>
                  <w:tcBorders>
                    <w:top w:val="single" w:sz="4" w:space="0" w:color="auto"/>
                    <w:left w:val="single" w:sz="4" w:space="0" w:color="auto"/>
                    <w:bottom w:val="single" w:sz="4" w:space="0" w:color="auto"/>
                    <w:right w:val="single" w:sz="4" w:space="0" w:color="auto"/>
                  </w:tcBorders>
                  <w:vAlign w:val="center"/>
                </w:tcPr>
                <w:p w14:paraId="7B1DC279" w14:textId="77777777" w:rsidR="00574BC8" w:rsidRPr="00D31356" w:rsidRDefault="00574BC8" w:rsidP="00A2389B">
                  <w:pPr>
                    <w:spacing w:line="240" w:lineRule="auto"/>
                    <w:ind w:left="-108" w:right="-108"/>
                    <w:jc w:val="center"/>
                    <w:rPr>
                      <w:rFonts w:ascii="Times New Roman" w:hAnsi="Times New Roman" w:cs="Arial"/>
                      <w:sz w:val="16"/>
                      <w:szCs w:val="16"/>
                    </w:rPr>
                  </w:pPr>
                  <w:r w:rsidRPr="00D31356">
                    <w:rPr>
                      <w:rFonts w:ascii="Times New Roman" w:hAnsi="Times New Roman" w:cs="Arial"/>
                      <w:sz w:val="16"/>
                      <w:szCs w:val="16"/>
                    </w:rPr>
                    <w:t>Sati</w:t>
                  </w:r>
                </w:p>
              </w:tc>
              <w:tc>
                <w:tcPr>
                  <w:tcW w:w="3241" w:type="dxa"/>
                  <w:tcBorders>
                    <w:top w:val="single" w:sz="4" w:space="0" w:color="auto"/>
                    <w:left w:val="single" w:sz="4" w:space="0" w:color="auto"/>
                    <w:bottom w:val="single" w:sz="4" w:space="0" w:color="auto"/>
                    <w:right w:val="single" w:sz="4" w:space="0" w:color="auto"/>
                  </w:tcBorders>
                  <w:vAlign w:val="center"/>
                </w:tcPr>
                <w:p w14:paraId="3FBA8ED3"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Tema</w:t>
                  </w:r>
                </w:p>
              </w:tc>
              <w:tc>
                <w:tcPr>
                  <w:tcW w:w="508" w:type="dxa"/>
                  <w:tcBorders>
                    <w:top w:val="single" w:sz="4" w:space="0" w:color="auto"/>
                    <w:left w:val="single" w:sz="4" w:space="0" w:color="auto"/>
                    <w:bottom w:val="single" w:sz="4" w:space="0" w:color="auto"/>
                    <w:right w:val="single" w:sz="4" w:space="0" w:color="auto"/>
                  </w:tcBorders>
                  <w:vAlign w:val="center"/>
                </w:tcPr>
                <w:p w14:paraId="7305F9A9" w14:textId="77777777" w:rsidR="00574BC8" w:rsidRPr="00D31356" w:rsidRDefault="00574BC8" w:rsidP="00A2389B">
                  <w:pPr>
                    <w:spacing w:line="240" w:lineRule="auto"/>
                    <w:ind w:left="-108" w:right="-69"/>
                    <w:jc w:val="center"/>
                    <w:rPr>
                      <w:rFonts w:ascii="Times New Roman" w:hAnsi="Times New Roman" w:cs="Arial"/>
                      <w:sz w:val="16"/>
                      <w:szCs w:val="16"/>
                    </w:rPr>
                  </w:pPr>
                  <w:r w:rsidRPr="00D31356">
                    <w:rPr>
                      <w:rFonts w:ascii="Times New Roman" w:hAnsi="Times New Roman" w:cs="Arial"/>
                      <w:sz w:val="16"/>
                      <w:szCs w:val="16"/>
                    </w:rPr>
                    <w:t xml:space="preserve">Sati </w:t>
                  </w:r>
                </w:p>
              </w:tc>
            </w:tr>
            <w:tr w:rsidR="00D31356" w:rsidRPr="00D31356" w14:paraId="1A1E279D"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23D3F634" w14:textId="77777777" w:rsidR="00574BC8" w:rsidRPr="00D31356" w:rsidRDefault="00574BC8" w:rsidP="00A2389B">
                  <w:pPr>
                    <w:spacing w:line="240" w:lineRule="auto"/>
                    <w:rPr>
                      <w:rFonts w:ascii="Times New Roman" w:hAnsi="Times New Roman" w:cs="Arial"/>
                      <w:sz w:val="16"/>
                      <w:szCs w:val="16"/>
                    </w:rPr>
                  </w:pPr>
                  <w:r w:rsidRPr="00D31356">
                    <w:rPr>
                      <w:rFonts w:ascii="Times New Roman" w:hAnsi="Times New Roman" w:cs="Arial"/>
                      <w:sz w:val="16"/>
                      <w:szCs w:val="16"/>
                    </w:rPr>
                    <w:t>Polazišta i značaj analize poslovanja. Pregled poslovnih aktivnosti.</w:t>
                  </w:r>
                </w:p>
              </w:tc>
              <w:tc>
                <w:tcPr>
                  <w:tcW w:w="509" w:type="dxa"/>
                  <w:tcBorders>
                    <w:top w:val="single" w:sz="4" w:space="0" w:color="auto"/>
                    <w:left w:val="single" w:sz="4" w:space="0" w:color="auto"/>
                    <w:bottom w:val="single" w:sz="4" w:space="0" w:color="auto"/>
                    <w:right w:val="single" w:sz="4" w:space="0" w:color="auto"/>
                  </w:tcBorders>
                  <w:vAlign w:val="center"/>
                </w:tcPr>
                <w:p w14:paraId="1598DBB2"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2430F4FC" w14:textId="77777777" w:rsidR="00574BC8" w:rsidRPr="00D31356" w:rsidRDefault="007A1587" w:rsidP="007A1587">
                  <w:pPr>
                    <w:spacing w:line="240" w:lineRule="auto"/>
                    <w:rPr>
                      <w:rFonts w:ascii="Times New Roman" w:hAnsi="Times New Roman" w:cs="Arial"/>
                      <w:sz w:val="16"/>
                      <w:szCs w:val="16"/>
                    </w:rPr>
                  </w:pPr>
                  <w:r w:rsidRPr="00D31356">
                    <w:rPr>
                      <w:rFonts w:ascii="Times New Roman" w:hAnsi="Times New Roman" w:cs="Arial"/>
                      <w:sz w:val="16"/>
                      <w:szCs w:val="16"/>
                    </w:rPr>
                    <w:t>Upoznavanje s radom u računalnom programu MS Excel</w:t>
                  </w:r>
                </w:p>
              </w:tc>
              <w:tc>
                <w:tcPr>
                  <w:tcW w:w="508" w:type="dxa"/>
                  <w:tcBorders>
                    <w:top w:val="single" w:sz="4" w:space="0" w:color="auto"/>
                    <w:left w:val="single" w:sz="4" w:space="0" w:color="auto"/>
                    <w:bottom w:val="single" w:sz="4" w:space="0" w:color="auto"/>
                    <w:right w:val="single" w:sz="4" w:space="0" w:color="auto"/>
                  </w:tcBorders>
                  <w:vAlign w:val="center"/>
                </w:tcPr>
                <w:p w14:paraId="05333FAB"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r>
            <w:tr w:rsidR="00D31356" w:rsidRPr="00D31356" w14:paraId="2086975D"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11E2771F" w14:textId="77777777" w:rsidR="00574BC8" w:rsidRPr="00D31356" w:rsidRDefault="00F42CAB" w:rsidP="00A2389B">
                  <w:pPr>
                    <w:spacing w:line="240" w:lineRule="auto"/>
                    <w:rPr>
                      <w:rFonts w:ascii="Times New Roman" w:hAnsi="Times New Roman" w:cs="Arial"/>
                      <w:sz w:val="16"/>
                      <w:szCs w:val="16"/>
                    </w:rPr>
                  </w:pPr>
                  <w:r w:rsidRPr="00D31356">
                    <w:rPr>
                      <w:rFonts w:ascii="Times New Roman" w:hAnsi="Times New Roman" w:cs="Arial"/>
                      <w:sz w:val="16"/>
                      <w:szCs w:val="16"/>
                    </w:rPr>
                    <w:t>Računovodstveno izvještavanje i ostali relevantni izvori informacija za poslovnu analizu.</w:t>
                  </w:r>
                </w:p>
              </w:tc>
              <w:tc>
                <w:tcPr>
                  <w:tcW w:w="509" w:type="dxa"/>
                  <w:tcBorders>
                    <w:top w:val="single" w:sz="4" w:space="0" w:color="auto"/>
                    <w:left w:val="single" w:sz="4" w:space="0" w:color="auto"/>
                    <w:bottom w:val="single" w:sz="4" w:space="0" w:color="auto"/>
                    <w:right w:val="single" w:sz="4" w:space="0" w:color="auto"/>
                  </w:tcBorders>
                  <w:vAlign w:val="center"/>
                </w:tcPr>
                <w:p w14:paraId="3800A5DF"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0BE82C0A" w14:textId="77777777" w:rsidR="00574BC8" w:rsidRPr="00D31356" w:rsidRDefault="007A1587" w:rsidP="00D95F41">
                  <w:pPr>
                    <w:spacing w:line="240" w:lineRule="auto"/>
                    <w:rPr>
                      <w:rFonts w:ascii="Times New Roman" w:hAnsi="Times New Roman" w:cs="Arial"/>
                      <w:sz w:val="16"/>
                      <w:szCs w:val="16"/>
                    </w:rPr>
                  </w:pPr>
                  <w:r w:rsidRPr="00D31356">
                    <w:rPr>
                      <w:rFonts w:ascii="Times New Roman" w:hAnsi="Times New Roman" w:cs="Arial"/>
                      <w:sz w:val="16"/>
                      <w:szCs w:val="16"/>
                    </w:rPr>
                    <w:t xml:space="preserve">Praktična vježba u računalnom programu: </w:t>
                  </w:r>
                  <w:r w:rsidR="00D95F41" w:rsidRPr="00D31356">
                    <w:rPr>
                      <w:rFonts w:ascii="Times New Roman" w:hAnsi="Times New Roman" w:cs="Arial"/>
                      <w:sz w:val="16"/>
                      <w:szCs w:val="16"/>
                    </w:rPr>
                    <w:t>Različiti izvori podataka za analizu te veze između financijskih izvještaja</w:t>
                  </w:r>
                </w:p>
              </w:tc>
              <w:tc>
                <w:tcPr>
                  <w:tcW w:w="508" w:type="dxa"/>
                  <w:tcBorders>
                    <w:top w:val="single" w:sz="4" w:space="0" w:color="auto"/>
                    <w:left w:val="single" w:sz="4" w:space="0" w:color="auto"/>
                    <w:bottom w:val="single" w:sz="4" w:space="0" w:color="auto"/>
                    <w:right w:val="single" w:sz="4" w:space="0" w:color="auto"/>
                  </w:tcBorders>
                  <w:vAlign w:val="center"/>
                </w:tcPr>
                <w:p w14:paraId="64EE2ECF"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r>
            <w:tr w:rsidR="00D31356" w:rsidRPr="00D31356" w14:paraId="6A98413B"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66698E4B" w14:textId="77777777" w:rsidR="00574BC8" w:rsidRPr="00D31356" w:rsidRDefault="00F42CAB" w:rsidP="00A2389B">
                  <w:pPr>
                    <w:spacing w:line="240" w:lineRule="auto"/>
                    <w:rPr>
                      <w:rFonts w:ascii="Times New Roman" w:hAnsi="Times New Roman" w:cs="Arial"/>
                      <w:sz w:val="16"/>
                      <w:szCs w:val="16"/>
                    </w:rPr>
                  </w:pPr>
                  <w:r w:rsidRPr="00D31356">
                    <w:rPr>
                      <w:rFonts w:ascii="Times New Roman" w:hAnsi="Times New Roman" w:cs="Arial"/>
                      <w:sz w:val="16"/>
                      <w:szCs w:val="16"/>
                    </w:rPr>
                    <w:t>Analiza računovodstvenog priznavanja i mjerenja imovine i izvora imovine</w:t>
                  </w:r>
                  <w:r w:rsidR="00506AEB" w:rsidRPr="00D31356">
                    <w:rPr>
                      <w:rFonts w:ascii="Times New Roman" w:hAnsi="Times New Roman" w:cs="Arial"/>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7A84C655"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52B9AB15" w14:textId="77777777" w:rsidR="00574BC8" w:rsidRPr="00D31356" w:rsidRDefault="00D95F41" w:rsidP="00D95F41">
                  <w:pPr>
                    <w:spacing w:line="240" w:lineRule="auto"/>
                    <w:rPr>
                      <w:rFonts w:ascii="Times New Roman" w:hAnsi="Times New Roman" w:cs="Arial"/>
                      <w:sz w:val="16"/>
                      <w:szCs w:val="16"/>
                    </w:rPr>
                  </w:pPr>
                  <w:r w:rsidRPr="00D31356">
                    <w:rPr>
                      <w:rFonts w:ascii="Times New Roman" w:hAnsi="Times New Roman" w:cs="Arial"/>
                      <w:sz w:val="16"/>
                      <w:szCs w:val="16"/>
                    </w:rPr>
                    <w:t>Praktična vježba u računalnom programu: Priznavanje i vrednovanje elemenata bilance.</w:t>
                  </w:r>
                </w:p>
              </w:tc>
              <w:tc>
                <w:tcPr>
                  <w:tcW w:w="508" w:type="dxa"/>
                  <w:tcBorders>
                    <w:top w:val="single" w:sz="4" w:space="0" w:color="auto"/>
                    <w:left w:val="single" w:sz="4" w:space="0" w:color="auto"/>
                    <w:bottom w:val="single" w:sz="4" w:space="0" w:color="auto"/>
                    <w:right w:val="single" w:sz="4" w:space="0" w:color="auto"/>
                  </w:tcBorders>
                  <w:vAlign w:val="center"/>
                </w:tcPr>
                <w:p w14:paraId="37E51660"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r>
            <w:tr w:rsidR="00D31356" w:rsidRPr="00D31356" w14:paraId="518B716F" w14:textId="77777777" w:rsidTr="00A2389B">
              <w:trPr>
                <w:cantSplit/>
                <w:trHeight w:val="710"/>
              </w:trPr>
              <w:tc>
                <w:tcPr>
                  <w:tcW w:w="3173" w:type="dxa"/>
                  <w:tcBorders>
                    <w:top w:val="single" w:sz="4" w:space="0" w:color="auto"/>
                    <w:left w:val="single" w:sz="4" w:space="0" w:color="auto"/>
                    <w:bottom w:val="single" w:sz="4" w:space="0" w:color="auto"/>
                    <w:right w:val="single" w:sz="4" w:space="0" w:color="auto"/>
                  </w:tcBorders>
                  <w:vAlign w:val="center"/>
                </w:tcPr>
                <w:p w14:paraId="6E0B64E6" w14:textId="77777777" w:rsidR="00574BC8" w:rsidRPr="00D31356" w:rsidRDefault="00F42CAB" w:rsidP="00A2389B">
                  <w:pPr>
                    <w:spacing w:line="240" w:lineRule="auto"/>
                    <w:rPr>
                      <w:rFonts w:ascii="Times New Roman" w:hAnsi="Times New Roman" w:cs="Arial"/>
                      <w:sz w:val="16"/>
                      <w:szCs w:val="16"/>
                    </w:rPr>
                  </w:pPr>
                  <w:r w:rsidRPr="00D31356">
                    <w:rPr>
                      <w:rFonts w:ascii="Times New Roman" w:hAnsi="Times New Roman" w:cs="Arial"/>
                      <w:sz w:val="16"/>
                      <w:szCs w:val="16"/>
                    </w:rPr>
                    <w:lastRenderedPageBreak/>
                    <w:t>An</w:t>
                  </w:r>
                  <w:r w:rsidR="00506AEB" w:rsidRPr="00D31356">
                    <w:rPr>
                      <w:rFonts w:ascii="Times New Roman" w:hAnsi="Times New Roman" w:cs="Arial"/>
                      <w:sz w:val="16"/>
                      <w:szCs w:val="16"/>
                    </w:rPr>
                    <w:t>aliza računa dobiti i gubitka i</w:t>
                  </w:r>
                  <w:r w:rsidRPr="00D31356">
                    <w:rPr>
                      <w:rFonts w:ascii="Times New Roman" w:hAnsi="Times New Roman" w:cs="Arial"/>
                      <w:sz w:val="16"/>
                      <w:szCs w:val="16"/>
                    </w:rPr>
                    <w:t xml:space="preserve"> izvještaja o novčanom toku</w:t>
                  </w:r>
                  <w:r w:rsidR="00506AEB" w:rsidRPr="00D31356">
                    <w:rPr>
                      <w:rFonts w:ascii="Times New Roman" w:hAnsi="Times New Roman" w:cs="Arial"/>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462ABE0C"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70C99AD0" w14:textId="77777777" w:rsidR="00574BC8" w:rsidRPr="00D31356" w:rsidRDefault="00D95F41" w:rsidP="00A2389B">
                  <w:pPr>
                    <w:spacing w:line="240" w:lineRule="auto"/>
                    <w:rPr>
                      <w:rFonts w:ascii="Times New Roman" w:hAnsi="Times New Roman" w:cs="Arial"/>
                      <w:sz w:val="16"/>
                      <w:szCs w:val="16"/>
                    </w:rPr>
                  </w:pPr>
                  <w:r w:rsidRPr="00D31356">
                    <w:rPr>
                      <w:rFonts w:ascii="Times New Roman" w:hAnsi="Times New Roman" w:cs="Arial"/>
                      <w:sz w:val="16"/>
                      <w:szCs w:val="16"/>
                    </w:rPr>
                    <w:t>Praktična vježba u računalnom programu: Sastavljanje i a</w:t>
                  </w:r>
                  <w:r w:rsidR="00506AEB" w:rsidRPr="00D31356">
                    <w:rPr>
                      <w:rFonts w:ascii="Times New Roman" w:hAnsi="Times New Roman" w:cs="Arial"/>
                      <w:sz w:val="16"/>
                      <w:szCs w:val="16"/>
                    </w:rPr>
                    <w:t>naliza računa dobiti i gubitka i izvještaja o novčanom toku.</w:t>
                  </w:r>
                </w:p>
              </w:tc>
              <w:tc>
                <w:tcPr>
                  <w:tcW w:w="508" w:type="dxa"/>
                  <w:tcBorders>
                    <w:top w:val="single" w:sz="4" w:space="0" w:color="auto"/>
                    <w:left w:val="single" w:sz="4" w:space="0" w:color="auto"/>
                    <w:bottom w:val="single" w:sz="4" w:space="0" w:color="auto"/>
                    <w:right w:val="single" w:sz="4" w:space="0" w:color="auto"/>
                  </w:tcBorders>
                  <w:vAlign w:val="center"/>
                </w:tcPr>
                <w:p w14:paraId="01451035"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r>
            <w:tr w:rsidR="00D31356" w:rsidRPr="00D31356" w14:paraId="7ADF9D0B"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6D8B814B" w14:textId="4571D653" w:rsidR="00574BC8" w:rsidRPr="00D31356" w:rsidRDefault="00F42CAB" w:rsidP="00A2389B">
                  <w:pPr>
                    <w:pStyle w:val="Default"/>
                    <w:spacing w:after="240"/>
                    <w:rPr>
                      <w:rFonts w:ascii="Times New Roman" w:hAnsi="Times New Roman" w:cs="Arial"/>
                      <w:color w:val="auto"/>
                      <w:sz w:val="16"/>
                      <w:szCs w:val="16"/>
                    </w:rPr>
                  </w:pPr>
                  <w:r w:rsidRPr="00D31356">
                    <w:rPr>
                      <w:rFonts w:ascii="Times New Roman" w:hAnsi="Times New Roman" w:cs="Arial"/>
                      <w:color w:val="auto"/>
                      <w:sz w:val="16"/>
                      <w:szCs w:val="16"/>
                    </w:rPr>
                    <w:t>Metode i tehnike financijske analize: horizontalna i vertikalna analiza</w:t>
                  </w:r>
                  <w:r w:rsidR="00D95F41" w:rsidRPr="00D31356">
                    <w:rPr>
                      <w:rFonts w:ascii="Times New Roman" w:hAnsi="Times New Roman" w:cs="Arial"/>
                      <w:color w:val="auto"/>
                      <w:sz w:val="16"/>
                      <w:szCs w:val="16"/>
                    </w:rPr>
                    <w:t>. Ograničenja financijskog izvještavanja.</w:t>
                  </w:r>
                  <w:r w:rsidR="009D0C91" w:rsidRPr="00D31356">
                    <w:rPr>
                      <w:rFonts w:ascii="Times New Roman" w:hAnsi="Times New Roman" w:cs="Arial"/>
                      <w:color w:val="auto"/>
                      <w:sz w:val="16"/>
                      <w:szCs w:val="16"/>
                    </w:rPr>
                    <w:t xml:space="preserve"> Analiza sektora djelatnosti i poslovne strategije.</w:t>
                  </w:r>
                </w:p>
              </w:tc>
              <w:tc>
                <w:tcPr>
                  <w:tcW w:w="509" w:type="dxa"/>
                  <w:tcBorders>
                    <w:top w:val="single" w:sz="4" w:space="0" w:color="auto"/>
                    <w:left w:val="single" w:sz="4" w:space="0" w:color="auto"/>
                    <w:bottom w:val="single" w:sz="4" w:space="0" w:color="auto"/>
                    <w:right w:val="single" w:sz="4" w:space="0" w:color="auto"/>
                  </w:tcBorders>
                  <w:vAlign w:val="center"/>
                </w:tcPr>
                <w:p w14:paraId="1BEC1AFA"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4BD39EB2" w14:textId="3022A49D" w:rsidR="00574BC8" w:rsidRPr="00D31356" w:rsidRDefault="00D95F41" w:rsidP="00D95F41">
                  <w:pPr>
                    <w:pStyle w:val="Default"/>
                    <w:spacing w:after="240"/>
                    <w:rPr>
                      <w:rFonts w:ascii="Times New Roman" w:hAnsi="Times New Roman" w:cs="Arial"/>
                      <w:color w:val="auto"/>
                      <w:sz w:val="16"/>
                      <w:szCs w:val="16"/>
                    </w:rPr>
                  </w:pPr>
                  <w:r w:rsidRPr="00D31356">
                    <w:rPr>
                      <w:rFonts w:ascii="Times New Roman" w:hAnsi="Times New Roman" w:cs="Arial"/>
                      <w:color w:val="auto"/>
                      <w:sz w:val="16"/>
                      <w:szCs w:val="16"/>
                    </w:rPr>
                    <w:t>Praktična vježba u računalnom programu: Različite m</w:t>
                  </w:r>
                  <w:r w:rsidR="00506AEB" w:rsidRPr="00D31356">
                    <w:rPr>
                      <w:rFonts w:ascii="Times New Roman" w:hAnsi="Times New Roman" w:cs="Arial"/>
                      <w:color w:val="auto"/>
                      <w:sz w:val="16"/>
                      <w:szCs w:val="16"/>
                    </w:rPr>
                    <w:t>etode i tehnike financijske analize</w:t>
                  </w:r>
                  <w:r w:rsidR="009D0C91" w:rsidRPr="00D31356">
                    <w:rPr>
                      <w:rFonts w:ascii="Times New Roman" w:hAnsi="Times New Roman" w:cs="Arial"/>
                      <w:color w:val="auto"/>
                      <w:sz w:val="16"/>
                      <w:szCs w:val="16"/>
                    </w:rPr>
                    <w:t>. Analiza specifičnosti financijskih izvještaja poduzeća iz različitih sektora djelatnosti i poslovnih strategija.</w:t>
                  </w:r>
                </w:p>
              </w:tc>
              <w:tc>
                <w:tcPr>
                  <w:tcW w:w="508" w:type="dxa"/>
                  <w:tcBorders>
                    <w:top w:val="single" w:sz="4" w:space="0" w:color="auto"/>
                    <w:left w:val="single" w:sz="4" w:space="0" w:color="auto"/>
                    <w:bottom w:val="single" w:sz="4" w:space="0" w:color="auto"/>
                    <w:right w:val="single" w:sz="4" w:space="0" w:color="auto"/>
                  </w:tcBorders>
                  <w:vAlign w:val="center"/>
                </w:tcPr>
                <w:p w14:paraId="107BDD25"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r>
            <w:tr w:rsidR="00D31356" w:rsidRPr="00D31356" w14:paraId="58EED050"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435539F4" w14:textId="77777777" w:rsidR="00574BC8" w:rsidRPr="00D31356" w:rsidRDefault="00574BC8" w:rsidP="009A5BB8">
                  <w:pPr>
                    <w:pStyle w:val="Default"/>
                    <w:spacing w:after="240"/>
                    <w:rPr>
                      <w:rFonts w:ascii="Times New Roman" w:hAnsi="Times New Roman" w:cs="Arial"/>
                      <w:color w:val="auto"/>
                      <w:sz w:val="16"/>
                      <w:szCs w:val="16"/>
                    </w:rPr>
                  </w:pPr>
                  <w:r w:rsidRPr="00D31356">
                    <w:rPr>
                      <w:rFonts w:ascii="Times New Roman" w:hAnsi="Times New Roman" w:cs="Arial"/>
                      <w:color w:val="auto"/>
                      <w:sz w:val="16"/>
                      <w:szCs w:val="16"/>
                    </w:rPr>
                    <w:t xml:space="preserve">Analiza </w:t>
                  </w:r>
                  <w:r w:rsidR="009A5BB8" w:rsidRPr="00D31356">
                    <w:rPr>
                      <w:rFonts w:ascii="Times New Roman" w:hAnsi="Times New Roman" w:cs="Arial"/>
                      <w:color w:val="auto"/>
                      <w:sz w:val="16"/>
                      <w:szCs w:val="16"/>
                    </w:rPr>
                    <w:t>likvidnosti</w:t>
                  </w:r>
                  <w:r w:rsidR="00506AEB" w:rsidRPr="00D31356">
                    <w:rPr>
                      <w:rFonts w:ascii="Times New Roman" w:hAnsi="Times New Roman" w:cs="Arial"/>
                      <w:color w:val="auto"/>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379D2C5F"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23BC041E" w14:textId="77777777" w:rsidR="00574BC8" w:rsidRPr="00D31356" w:rsidRDefault="00D95F41" w:rsidP="00A2389B">
                  <w:pPr>
                    <w:spacing w:line="240" w:lineRule="auto"/>
                    <w:rPr>
                      <w:rFonts w:ascii="Times New Roman" w:hAnsi="Times New Roman" w:cs="Arial"/>
                      <w:sz w:val="16"/>
                      <w:szCs w:val="16"/>
                    </w:rPr>
                  </w:pPr>
                  <w:r w:rsidRPr="00D31356">
                    <w:rPr>
                      <w:rFonts w:ascii="Times New Roman" w:hAnsi="Times New Roman" w:cs="Arial"/>
                      <w:sz w:val="16"/>
                      <w:szCs w:val="16"/>
                    </w:rPr>
                    <w:t xml:space="preserve">Praktična vježba u računalnom programu: </w:t>
                  </w:r>
                  <w:r w:rsidR="00506AEB" w:rsidRPr="00D31356">
                    <w:rPr>
                      <w:rFonts w:ascii="Times New Roman" w:hAnsi="Times New Roman" w:cs="Arial"/>
                      <w:sz w:val="16"/>
                      <w:szCs w:val="16"/>
                    </w:rPr>
                    <w:t>Analiza</w:t>
                  </w:r>
                  <w:r w:rsidRPr="00D31356">
                    <w:rPr>
                      <w:rFonts w:ascii="Times New Roman" w:hAnsi="Times New Roman" w:cs="Arial"/>
                      <w:sz w:val="16"/>
                      <w:szCs w:val="16"/>
                    </w:rPr>
                    <w:t xml:space="preserve"> i ocjena</w:t>
                  </w:r>
                  <w:r w:rsidR="00506AEB" w:rsidRPr="00D31356">
                    <w:rPr>
                      <w:rFonts w:ascii="Times New Roman" w:hAnsi="Times New Roman" w:cs="Arial"/>
                      <w:sz w:val="16"/>
                      <w:szCs w:val="16"/>
                    </w:rPr>
                    <w:t xml:space="preserve"> likvidnosti.</w:t>
                  </w:r>
                </w:p>
              </w:tc>
              <w:tc>
                <w:tcPr>
                  <w:tcW w:w="508" w:type="dxa"/>
                  <w:tcBorders>
                    <w:top w:val="single" w:sz="4" w:space="0" w:color="auto"/>
                    <w:left w:val="single" w:sz="4" w:space="0" w:color="auto"/>
                    <w:bottom w:val="single" w:sz="4" w:space="0" w:color="auto"/>
                    <w:right w:val="single" w:sz="4" w:space="0" w:color="auto"/>
                  </w:tcBorders>
                  <w:vAlign w:val="center"/>
                </w:tcPr>
                <w:p w14:paraId="7EF6B0F0"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r>
            <w:tr w:rsidR="00D31356" w:rsidRPr="00D31356" w14:paraId="3A08D4A4"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CBA60E8" w14:textId="77777777" w:rsidR="00574BC8" w:rsidRPr="00D31356" w:rsidRDefault="009A5BB8" w:rsidP="00A2389B">
                  <w:pPr>
                    <w:spacing w:line="240" w:lineRule="auto"/>
                    <w:rPr>
                      <w:rFonts w:ascii="Times New Roman" w:hAnsi="Times New Roman" w:cs="Arial"/>
                      <w:sz w:val="16"/>
                      <w:szCs w:val="16"/>
                    </w:rPr>
                  </w:pPr>
                  <w:r w:rsidRPr="00D31356">
                    <w:rPr>
                      <w:rFonts w:ascii="Times New Roman" w:hAnsi="Times New Roman" w:cs="Arial"/>
                      <w:sz w:val="16"/>
                      <w:szCs w:val="16"/>
                    </w:rPr>
                    <w:t>Analiza zaduženosti i dugoročne sposobnosti vraćanja dugova</w:t>
                  </w:r>
                  <w:r w:rsidR="00506AEB" w:rsidRPr="00D31356">
                    <w:rPr>
                      <w:rFonts w:ascii="Times New Roman" w:hAnsi="Times New Roman" w:cs="Arial"/>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752487EF"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157FCBFF" w14:textId="77777777" w:rsidR="00574BC8" w:rsidRPr="00D31356" w:rsidRDefault="00D95F41" w:rsidP="00A2389B">
                  <w:pPr>
                    <w:spacing w:line="240" w:lineRule="auto"/>
                    <w:rPr>
                      <w:rFonts w:ascii="Times New Roman" w:hAnsi="Times New Roman" w:cs="Arial"/>
                      <w:sz w:val="16"/>
                      <w:szCs w:val="16"/>
                    </w:rPr>
                  </w:pPr>
                  <w:r w:rsidRPr="00D31356">
                    <w:rPr>
                      <w:rFonts w:ascii="Times New Roman" w:hAnsi="Times New Roman" w:cs="Arial"/>
                      <w:sz w:val="16"/>
                      <w:szCs w:val="16"/>
                    </w:rPr>
                    <w:t xml:space="preserve">Praktična vježba u računalnom programu: </w:t>
                  </w:r>
                  <w:r w:rsidR="00506AEB" w:rsidRPr="00D31356">
                    <w:rPr>
                      <w:rFonts w:ascii="Times New Roman" w:hAnsi="Times New Roman" w:cs="Arial"/>
                      <w:sz w:val="16"/>
                      <w:szCs w:val="16"/>
                    </w:rPr>
                    <w:t>Analiza zaduženosti i dugoročne sposobnosti vraćanja dugova</w:t>
                  </w:r>
                  <w:r w:rsidRPr="00D31356">
                    <w:rPr>
                      <w:rFonts w:ascii="Times New Roman" w:hAnsi="Times New Roman" w:cs="Arial"/>
                      <w:sz w:val="16"/>
                      <w:szCs w:val="16"/>
                    </w:rPr>
                    <w:t xml:space="preserve"> na praktičnim primjerima</w:t>
                  </w:r>
                </w:p>
              </w:tc>
              <w:tc>
                <w:tcPr>
                  <w:tcW w:w="508" w:type="dxa"/>
                  <w:tcBorders>
                    <w:top w:val="single" w:sz="4" w:space="0" w:color="auto"/>
                    <w:left w:val="single" w:sz="4" w:space="0" w:color="auto"/>
                    <w:bottom w:val="single" w:sz="4" w:space="0" w:color="auto"/>
                    <w:right w:val="single" w:sz="4" w:space="0" w:color="auto"/>
                  </w:tcBorders>
                  <w:vAlign w:val="center"/>
                </w:tcPr>
                <w:p w14:paraId="62C1A5F7"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r>
            <w:tr w:rsidR="00D31356" w:rsidRPr="00D31356" w14:paraId="4D5A6985"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7FD25E3B" w14:textId="77777777" w:rsidR="00574BC8" w:rsidRPr="00D31356" w:rsidRDefault="009A5BB8" w:rsidP="00A2389B">
                  <w:pPr>
                    <w:spacing w:line="240" w:lineRule="auto"/>
                    <w:rPr>
                      <w:rFonts w:ascii="Times New Roman" w:hAnsi="Times New Roman" w:cs="Arial"/>
                      <w:sz w:val="16"/>
                      <w:szCs w:val="16"/>
                    </w:rPr>
                  </w:pPr>
                  <w:r w:rsidRPr="00D31356">
                    <w:rPr>
                      <w:rFonts w:ascii="Times New Roman" w:hAnsi="Times New Roman" w:cs="Arial"/>
                      <w:sz w:val="16"/>
                      <w:szCs w:val="16"/>
                    </w:rPr>
                    <w:t xml:space="preserve">Analiza profitabilnosti i </w:t>
                  </w:r>
                  <w:proofErr w:type="spellStart"/>
                  <w:r w:rsidRPr="00D31356">
                    <w:rPr>
                      <w:rFonts w:ascii="Times New Roman" w:hAnsi="Times New Roman" w:cs="Arial"/>
                      <w:sz w:val="16"/>
                      <w:szCs w:val="16"/>
                    </w:rPr>
                    <w:t>DuPont</w:t>
                  </w:r>
                  <w:proofErr w:type="spellEnd"/>
                  <w:r w:rsidRPr="00D31356">
                    <w:rPr>
                      <w:rFonts w:ascii="Times New Roman" w:hAnsi="Times New Roman" w:cs="Arial"/>
                      <w:sz w:val="16"/>
                      <w:szCs w:val="16"/>
                    </w:rPr>
                    <w:t xml:space="preserve"> sustav pokazatelja</w:t>
                  </w:r>
                  <w:r w:rsidR="00506AEB" w:rsidRPr="00D31356">
                    <w:rPr>
                      <w:rFonts w:ascii="Times New Roman" w:hAnsi="Times New Roman" w:cs="Arial"/>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447608A7"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7F36B506" w14:textId="35BABF5B" w:rsidR="00574BC8" w:rsidRPr="00D31356" w:rsidRDefault="009D0C91" w:rsidP="00A2389B">
                  <w:pPr>
                    <w:spacing w:line="240" w:lineRule="auto"/>
                    <w:rPr>
                      <w:rFonts w:ascii="Times New Roman" w:hAnsi="Times New Roman" w:cs="Arial"/>
                      <w:strike/>
                      <w:sz w:val="16"/>
                      <w:szCs w:val="16"/>
                    </w:rPr>
                  </w:pPr>
                  <w:r w:rsidRPr="00D31356">
                    <w:rPr>
                      <w:rFonts w:ascii="Times New Roman" w:hAnsi="Times New Roman" w:cs="Arial"/>
                      <w:sz w:val="16"/>
                      <w:szCs w:val="16"/>
                    </w:rPr>
                    <w:t xml:space="preserve">Praktična vježba u računalnom programu: Analiza profitabilnosti i </w:t>
                  </w:r>
                  <w:proofErr w:type="spellStart"/>
                  <w:r w:rsidRPr="00D31356">
                    <w:rPr>
                      <w:rFonts w:ascii="Times New Roman" w:hAnsi="Times New Roman" w:cs="Arial"/>
                      <w:sz w:val="16"/>
                      <w:szCs w:val="16"/>
                    </w:rPr>
                    <w:t>DuPont</w:t>
                  </w:r>
                  <w:proofErr w:type="spellEnd"/>
                  <w:r w:rsidRPr="00D31356">
                    <w:rPr>
                      <w:rFonts w:ascii="Times New Roman" w:hAnsi="Times New Roman" w:cs="Arial"/>
                      <w:sz w:val="16"/>
                      <w:szCs w:val="16"/>
                    </w:rPr>
                    <w:t xml:space="preserve"> sustav pokazatelja na praktičnim primjerima.</w:t>
                  </w:r>
                </w:p>
              </w:tc>
              <w:tc>
                <w:tcPr>
                  <w:tcW w:w="508" w:type="dxa"/>
                  <w:tcBorders>
                    <w:top w:val="single" w:sz="4" w:space="0" w:color="auto"/>
                    <w:left w:val="single" w:sz="4" w:space="0" w:color="auto"/>
                    <w:bottom w:val="single" w:sz="4" w:space="0" w:color="auto"/>
                    <w:right w:val="single" w:sz="4" w:space="0" w:color="auto"/>
                  </w:tcBorders>
                  <w:vAlign w:val="center"/>
                </w:tcPr>
                <w:p w14:paraId="70CB9685"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r>
            <w:tr w:rsidR="00D31356" w:rsidRPr="00D31356" w14:paraId="1FD07B3F"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208F013D" w14:textId="77777777" w:rsidR="00574BC8" w:rsidRPr="00D31356" w:rsidRDefault="009A5BB8" w:rsidP="00A2389B">
                  <w:pPr>
                    <w:spacing w:line="240" w:lineRule="auto"/>
                    <w:rPr>
                      <w:rFonts w:ascii="Times New Roman" w:hAnsi="Times New Roman" w:cs="Arial"/>
                      <w:sz w:val="16"/>
                      <w:szCs w:val="16"/>
                    </w:rPr>
                  </w:pPr>
                  <w:r w:rsidRPr="00D31356">
                    <w:rPr>
                      <w:rFonts w:ascii="Times New Roman" w:hAnsi="Times New Roman" w:cs="Arial"/>
                      <w:sz w:val="16"/>
                      <w:szCs w:val="16"/>
                    </w:rPr>
                    <w:t>Analiza za investitore i analiza novčanih tokova</w:t>
                  </w:r>
                  <w:r w:rsidR="00506AEB" w:rsidRPr="00D31356">
                    <w:rPr>
                      <w:rFonts w:ascii="Times New Roman" w:hAnsi="Times New Roman" w:cs="Arial"/>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292F468C"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15B223FB" w14:textId="584BC4FF" w:rsidR="00574BC8" w:rsidRPr="00D31356" w:rsidRDefault="009D0C91" w:rsidP="00A2389B">
                  <w:pPr>
                    <w:spacing w:line="240" w:lineRule="auto"/>
                    <w:rPr>
                      <w:rFonts w:ascii="Times New Roman" w:hAnsi="Times New Roman" w:cs="Arial"/>
                      <w:strike/>
                      <w:sz w:val="16"/>
                      <w:szCs w:val="16"/>
                    </w:rPr>
                  </w:pPr>
                  <w:r w:rsidRPr="00D31356">
                    <w:rPr>
                      <w:rFonts w:ascii="Times New Roman" w:hAnsi="Times New Roman" w:cs="Arial"/>
                      <w:sz w:val="16"/>
                      <w:szCs w:val="16"/>
                    </w:rPr>
                    <w:t>Praktična vježba u računalnom programu: Analiza za investitore i analiza novčanih tokova na primjerima iz prakse.</w:t>
                  </w:r>
                </w:p>
              </w:tc>
              <w:tc>
                <w:tcPr>
                  <w:tcW w:w="508" w:type="dxa"/>
                  <w:tcBorders>
                    <w:top w:val="single" w:sz="4" w:space="0" w:color="auto"/>
                    <w:left w:val="single" w:sz="4" w:space="0" w:color="auto"/>
                    <w:bottom w:val="single" w:sz="4" w:space="0" w:color="auto"/>
                    <w:right w:val="single" w:sz="4" w:space="0" w:color="auto"/>
                  </w:tcBorders>
                  <w:vAlign w:val="center"/>
                </w:tcPr>
                <w:p w14:paraId="6E1B13B8"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r>
            <w:tr w:rsidR="00D31356" w:rsidRPr="00D31356" w14:paraId="782AC7FC"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1C14EE0A" w14:textId="77777777" w:rsidR="00574BC8" w:rsidRPr="00D31356" w:rsidRDefault="009A5BB8" w:rsidP="00A2389B">
                  <w:pPr>
                    <w:spacing w:line="240" w:lineRule="auto"/>
                    <w:rPr>
                      <w:rFonts w:ascii="Times New Roman" w:hAnsi="Times New Roman" w:cs="Arial"/>
                      <w:sz w:val="16"/>
                      <w:szCs w:val="16"/>
                    </w:rPr>
                  </w:pPr>
                  <w:r w:rsidRPr="00D31356">
                    <w:rPr>
                      <w:rFonts w:ascii="Times New Roman" w:hAnsi="Times New Roman" w:cs="Arial"/>
                      <w:sz w:val="16"/>
                      <w:szCs w:val="16"/>
                    </w:rPr>
                    <w:t>Analiza kreditnog rizika i modeli za ocjenu rizičnosti</w:t>
                  </w:r>
                  <w:r w:rsidR="00506AEB" w:rsidRPr="00D31356">
                    <w:rPr>
                      <w:rFonts w:ascii="Times New Roman" w:hAnsi="Times New Roman" w:cs="Arial"/>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69FCBA6A"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1F886AF9" w14:textId="6DD15AA7" w:rsidR="00574BC8" w:rsidRPr="00D31356" w:rsidRDefault="009D0C91" w:rsidP="00A2389B">
                  <w:pPr>
                    <w:spacing w:line="240" w:lineRule="auto"/>
                    <w:rPr>
                      <w:rFonts w:ascii="Times New Roman" w:hAnsi="Times New Roman" w:cs="Arial"/>
                      <w:strike/>
                      <w:sz w:val="16"/>
                      <w:szCs w:val="16"/>
                    </w:rPr>
                  </w:pPr>
                  <w:r w:rsidRPr="00D31356">
                    <w:rPr>
                      <w:rFonts w:ascii="Times New Roman" w:hAnsi="Times New Roman" w:cs="Arial"/>
                      <w:sz w:val="16"/>
                      <w:szCs w:val="16"/>
                    </w:rPr>
                    <w:t>Praktična vježba u računalnom programu: Analiza kreditnog rizika i izračun modela za ocjenu rizičnosti.</w:t>
                  </w:r>
                </w:p>
              </w:tc>
              <w:tc>
                <w:tcPr>
                  <w:tcW w:w="508" w:type="dxa"/>
                  <w:tcBorders>
                    <w:top w:val="single" w:sz="4" w:space="0" w:color="auto"/>
                    <w:left w:val="single" w:sz="4" w:space="0" w:color="auto"/>
                    <w:bottom w:val="single" w:sz="4" w:space="0" w:color="auto"/>
                    <w:right w:val="single" w:sz="4" w:space="0" w:color="auto"/>
                  </w:tcBorders>
                  <w:vAlign w:val="center"/>
                </w:tcPr>
                <w:p w14:paraId="4F7C8C9A"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r>
            <w:tr w:rsidR="00D31356" w:rsidRPr="00D31356" w14:paraId="75C8BABC"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1C46F8CC" w14:textId="77777777" w:rsidR="00574BC8" w:rsidRPr="00D31356" w:rsidRDefault="009A5BB8" w:rsidP="00A2389B">
                  <w:pPr>
                    <w:spacing w:line="240" w:lineRule="auto"/>
                    <w:rPr>
                      <w:rFonts w:ascii="Times New Roman" w:hAnsi="Times New Roman" w:cs="Arial"/>
                      <w:sz w:val="16"/>
                      <w:szCs w:val="16"/>
                    </w:rPr>
                  </w:pPr>
                  <w:r w:rsidRPr="00D31356">
                    <w:rPr>
                      <w:rFonts w:ascii="Times New Roman" w:hAnsi="Times New Roman" w:cs="Arial"/>
                      <w:sz w:val="16"/>
                      <w:szCs w:val="16"/>
                    </w:rPr>
                    <w:t>Prognoziranje budućih performansi poslovanja. Analiza osjetljivosti.</w:t>
                  </w:r>
                </w:p>
              </w:tc>
              <w:tc>
                <w:tcPr>
                  <w:tcW w:w="509" w:type="dxa"/>
                  <w:tcBorders>
                    <w:top w:val="single" w:sz="4" w:space="0" w:color="auto"/>
                    <w:left w:val="single" w:sz="4" w:space="0" w:color="auto"/>
                    <w:bottom w:val="single" w:sz="4" w:space="0" w:color="auto"/>
                    <w:right w:val="single" w:sz="4" w:space="0" w:color="auto"/>
                  </w:tcBorders>
                  <w:vAlign w:val="center"/>
                </w:tcPr>
                <w:p w14:paraId="69C37376"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0A316F68" w14:textId="138FA7B7" w:rsidR="00574BC8" w:rsidRPr="00D31356" w:rsidRDefault="009D0C91" w:rsidP="00A2389B">
                  <w:pPr>
                    <w:spacing w:line="240" w:lineRule="auto"/>
                    <w:rPr>
                      <w:rFonts w:ascii="Times New Roman" w:hAnsi="Times New Roman" w:cs="Arial"/>
                      <w:strike/>
                      <w:sz w:val="16"/>
                      <w:szCs w:val="16"/>
                    </w:rPr>
                  </w:pPr>
                  <w:r w:rsidRPr="00D31356">
                    <w:rPr>
                      <w:rFonts w:ascii="Times New Roman" w:hAnsi="Times New Roman" w:cs="Arial"/>
                      <w:sz w:val="16"/>
                      <w:szCs w:val="16"/>
                    </w:rPr>
                    <w:t>Praktična vježba u računalnom programu: Prognoziranje budućih performansi poslovanja na praktičnom primjeru.</w:t>
                  </w:r>
                </w:p>
              </w:tc>
              <w:tc>
                <w:tcPr>
                  <w:tcW w:w="508" w:type="dxa"/>
                  <w:tcBorders>
                    <w:top w:val="single" w:sz="4" w:space="0" w:color="auto"/>
                    <w:left w:val="single" w:sz="4" w:space="0" w:color="auto"/>
                    <w:bottom w:val="single" w:sz="4" w:space="0" w:color="auto"/>
                    <w:right w:val="single" w:sz="4" w:space="0" w:color="auto"/>
                  </w:tcBorders>
                  <w:vAlign w:val="center"/>
                </w:tcPr>
                <w:p w14:paraId="258B8DB9"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r>
            <w:tr w:rsidR="00D31356" w:rsidRPr="00D31356" w14:paraId="49479CEE"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30B0B7E8" w14:textId="77777777" w:rsidR="00574BC8" w:rsidRPr="00D31356" w:rsidRDefault="00574BC8" w:rsidP="00A2389B">
                  <w:pPr>
                    <w:spacing w:line="240" w:lineRule="auto"/>
                    <w:rPr>
                      <w:rFonts w:ascii="Times New Roman" w:hAnsi="Times New Roman" w:cs="Arial"/>
                      <w:sz w:val="16"/>
                      <w:szCs w:val="16"/>
                    </w:rPr>
                  </w:pPr>
                  <w:r w:rsidRPr="00D31356">
                    <w:rPr>
                      <w:rFonts w:ascii="Times New Roman" w:hAnsi="Times New Roman" w:cs="Arial"/>
                      <w:sz w:val="16"/>
                      <w:szCs w:val="16"/>
                    </w:rPr>
                    <w:t>Modeli i metode vrednovanja na temelju financijskih izvještaja.</w:t>
                  </w:r>
                  <w:r w:rsidR="009A5BB8" w:rsidRPr="00D31356">
                    <w:rPr>
                      <w:rFonts w:ascii="Times New Roman" w:hAnsi="Times New Roman" w:cs="Arial"/>
                      <w:sz w:val="16"/>
                      <w:szCs w:val="16"/>
                    </w:rPr>
                    <w:t xml:space="preserve"> Osnovni ekonomski modeli za vrednovanje</w:t>
                  </w:r>
                  <w:r w:rsidR="00506AEB" w:rsidRPr="00D31356">
                    <w:rPr>
                      <w:rFonts w:ascii="Times New Roman" w:hAnsi="Times New Roman" w:cs="Arial"/>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068C11A2"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468D18DE" w14:textId="0921D274" w:rsidR="00574BC8" w:rsidRPr="00D31356" w:rsidRDefault="009D0C91" w:rsidP="00482AC5">
                  <w:pPr>
                    <w:spacing w:line="240" w:lineRule="auto"/>
                    <w:rPr>
                      <w:rFonts w:ascii="Times New Roman" w:hAnsi="Times New Roman" w:cs="Arial"/>
                      <w:strike/>
                      <w:sz w:val="16"/>
                      <w:szCs w:val="16"/>
                    </w:rPr>
                  </w:pPr>
                  <w:r w:rsidRPr="00D31356">
                    <w:rPr>
                      <w:rFonts w:ascii="Times New Roman" w:hAnsi="Times New Roman" w:cs="Arial"/>
                      <w:sz w:val="16"/>
                      <w:szCs w:val="16"/>
                    </w:rPr>
                    <w:t>Praktična vježba u računalnom programu: Modeli i metode vrednovanja na temelju financijskih izvještaja. Osnovni ekonomski modeli za vrednovanje.</w:t>
                  </w:r>
                </w:p>
              </w:tc>
              <w:tc>
                <w:tcPr>
                  <w:tcW w:w="508" w:type="dxa"/>
                  <w:tcBorders>
                    <w:top w:val="single" w:sz="4" w:space="0" w:color="auto"/>
                    <w:left w:val="single" w:sz="4" w:space="0" w:color="auto"/>
                    <w:bottom w:val="single" w:sz="4" w:space="0" w:color="auto"/>
                    <w:right w:val="single" w:sz="4" w:space="0" w:color="auto"/>
                  </w:tcBorders>
                  <w:vAlign w:val="center"/>
                </w:tcPr>
                <w:p w14:paraId="2DFFCC26"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r>
            <w:tr w:rsidR="00D31356" w:rsidRPr="00D31356" w14:paraId="39D8D502" w14:textId="77777777" w:rsidTr="00A2389B">
              <w:trPr>
                <w:cantSplit/>
              </w:trPr>
              <w:tc>
                <w:tcPr>
                  <w:tcW w:w="3173" w:type="dxa"/>
                  <w:tcBorders>
                    <w:top w:val="single" w:sz="4" w:space="0" w:color="auto"/>
                    <w:left w:val="single" w:sz="4" w:space="0" w:color="auto"/>
                    <w:bottom w:val="single" w:sz="4" w:space="0" w:color="auto"/>
                    <w:right w:val="single" w:sz="4" w:space="0" w:color="auto"/>
                  </w:tcBorders>
                  <w:vAlign w:val="center"/>
                </w:tcPr>
                <w:p w14:paraId="5B5C291B" w14:textId="77777777" w:rsidR="00574BC8" w:rsidRPr="00D31356" w:rsidRDefault="009A5BB8" w:rsidP="00A2389B">
                  <w:pPr>
                    <w:spacing w:line="240" w:lineRule="auto"/>
                    <w:rPr>
                      <w:rFonts w:ascii="Times New Roman" w:hAnsi="Times New Roman" w:cs="Arial"/>
                      <w:sz w:val="16"/>
                      <w:szCs w:val="16"/>
                    </w:rPr>
                  </w:pPr>
                  <w:r w:rsidRPr="00D31356">
                    <w:rPr>
                      <w:rFonts w:ascii="Times New Roman" w:hAnsi="Times New Roman" w:cs="Arial"/>
                      <w:sz w:val="16"/>
                      <w:szCs w:val="16"/>
                    </w:rPr>
                    <w:t>Tržišno vrednovanje: multiplikatori glavnice i multiplikatori ukupne vrijednosti poduzeća</w:t>
                  </w:r>
                  <w:r w:rsidR="00506AEB" w:rsidRPr="00D31356">
                    <w:rPr>
                      <w:rFonts w:ascii="Times New Roman" w:hAnsi="Times New Roman" w:cs="Arial"/>
                      <w:sz w:val="16"/>
                      <w:szCs w:val="16"/>
                    </w:rPr>
                    <w:t>.</w:t>
                  </w:r>
                </w:p>
              </w:tc>
              <w:tc>
                <w:tcPr>
                  <w:tcW w:w="509" w:type="dxa"/>
                  <w:tcBorders>
                    <w:top w:val="single" w:sz="4" w:space="0" w:color="auto"/>
                    <w:left w:val="single" w:sz="4" w:space="0" w:color="auto"/>
                    <w:bottom w:val="single" w:sz="4" w:space="0" w:color="auto"/>
                    <w:right w:val="single" w:sz="4" w:space="0" w:color="auto"/>
                  </w:tcBorders>
                  <w:vAlign w:val="center"/>
                </w:tcPr>
                <w:p w14:paraId="79A1D80E"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c>
                <w:tcPr>
                  <w:tcW w:w="3241" w:type="dxa"/>
                  <w:tcBorders>
                    <w:top w:val="single" w:sz="4" w:space="0" w:color="auto"/>
                    <w:left w:val="single" w:sz="4" w:space="0" w:color="auto"/>
                    <w:bottom w:val="single" w:sz="4" w:space="0" w:color="auto"/>
                    <w:right w:val="single" w:sz="4" w:space="0" w:color="auto"/>
                  </w:tcBorders>
                  <w:vAlign w:val="center"/>
                </w:tcPr>
                <w:p w14:paraId="50EA9CD4" w14:textId="71935DBE" w:rsidR="00574BC8" w:rsidRPr="00D31356" w:rsidRDefault="009D0C91" w:rsidP="00A2389B">
                  <w:pPr>
                    <w:spacing w:line="240" w:lineRule="auto"/>
                    <w:rPr>
                      <w:rFonts w:ascii="Times New Roman" w:hAnsi="Times New Roman" w:cs="Arial"/>
                      <w:strike/>
                      <w:sz w:val="16"/>
                      <w:szCs w:val="16"/>
                    </w:rPr>
                  </w:pPr>
                  <w:r w:rsidRPr="00D31356">
                    <w:rPr>
                      <w:rFonts w:ascii="Times New Roman" w:hAnsi="Times New Roman" w:cs="Arial"/>
                      <w:sz w:val="16"/>
                      <w:szCs w:val="16"/>
                    </w:rPr>
                    <w:t>Praktična vježba u računalnom programu: Modeli i metode vrednovanja na temelju tržišnih multiplikatora.</w:t>
                  </w:r>
                </w:p>
              </w:tc>
              <w:tc>
                <w:tcPr>
                  <w:tcW w:w="508" w:type="dxa"/>
                  <w:tcBorders>
                    <w:top w:val="single" w:sz="4" w:space="0" w:color="auto"/>
                    <w:left w:val="single" w:sz="4" w:space="0" w:color="auto"/>
                    <w:bottom w:val="single" w:sz="4" w:space="0" w:color="auto"/>
                    <w:right w:val="single" w:sz="4" w:space="0" w:color="auto"/>
                  </w:tcBorders>
                  <w:vAlign w:val="center"/>
                </w:tcPr>
                <w:p w14:paraId="538F41B6" w14:textId="77777777" w:rsidR="00574BC8" w:rsidRPr="00D31356" w:rsidRDefault="00574BC8" w:rsidP="00A2389B">
                  <w:pPr>
                    <w:spacing w:line="240" w:lineRule="auto"/>
                    <w:jc w:val="center"/>
                    <w:rPr>
                      <w:rFonts w:ascii="Times New Roman" w:hAnsi="Times New Roman" w:cs="Arial"/>
                      <w:sz w:val="16"/>
                      <w:szCs w:val="16"/>
                    </w:rPr>
                  </w:pPr>
                  <w:r w:rsidRPr="00D31356">
                    <w:rPr>
                      <w:rFonts w:ascii="Times New Roman" w:hAnsi="Times New Roman" w:cs="Arial"/>
                      <w:sz w:val="16"/>
                      <w:szCs w:val="16"/>
                    </w:rPr>
                    <w:t>2</w:t>
                  </w:r>
                </w:p>
              </w:tc>
            </w:tr>
          </w:tbl>
          <w:p w14:paraId="27D27DD4" w14:textId="77777777" w:rsidR="00574BC8" w:rsidRPr="00D31356" w:rsidRDefault="00574BC8" w:rsidP="00A2389B">
            <w:pPr>
              <w:spacing w:after="0" w:line="240" w:lineRule="auto"/>
              <w:ind w:left="498"/>
              <w:rPr>
                <w:rFonts w:ascii="Times New Roman" w:hAnsi="Times New Roman" w:cs="Arial"/>
                <w:sz w:val="20"/>
                <w:szCs w:val="20"/>
              </w:rPr>
            </w:pPr>
          </w:p>
        </w:tc>
      </w:tr>
      <w:tr w:rsidR="00D31356" w:rsidRPr="00D31356" w14:paraId="305B85B7" w14:textId="77777777" w:rsidTr="5F99E26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5B7ED01" w14:textId="77777777" w:rsidR="00574BC8" w:rsidRPr="00D31356" w:rsidRDefault="00574BC8" w:rsidP="00A2389B">
            <w:pPr>
              <w:tabs>
                <w:tab w:val="left" w:pos="2820"/>
              </w:tabs>
              <w:spacing w:after="0" w:line="240" w:lineRule="auto"/>
              <w:rPr>
                <w:rFonts w:ascii="Times New Roman" w:hAnsi="Times New Roman" w:cs="Arial"/>
                <w:sz w:val="20"/>
                <w:szCs w:val="20"/>
              </w:rPr>
            </w:pPr>
            <w:r w:rsidRPr="00D31356">
              <w:rPr>
                <w:rFonts w:ascii="Times New Roman" w:hAnsi="Times New Roman" w:cs="Arial"/>
                <w:sz w:val="20"/>
                <w:szCs w:val="20"/>
              </w:rPr>
              <w:lastRenderedPageBreak/>
              <w:t>Vrste izvođenja nastave:</w:t>
            </w:r>
          </w:p>
        </w:tc>
        <w:tc>
          <w:tcPr>
            <w:tcW w:w="3390" w:type="dxa"/>
            <w:gridSpan w:val="4"/>
            <w:vMerge w:val="restart"/>
            <w:tcMar>
              <w:left w:w="57" w:type="dxa"/>
              <w:right w:w="57" w:type="dxa"/>
            </w:tcMar>
            <w:vAlign w:val="center"/>
          </w:tcPr>
          <w:p w14:paraId="7C0C014C" w14:textId="77777777" w:rsidR="00574BC8" w:rsidRPr="00D31356" w:rsidRDefault="00574BC8" w:rsidP="00A2389B">
            <w:pPr>
              <w:pStyle w:val="FieldText"/>
              <w:rPr>
                <w:rFonts w:cs="Arial"/>
                <w:b w:val="0"/>
                <w:sz w:val="20"/>
                <w:szCs w:val="20"/>
                <w:lang w:val="hr-HR"/>
              </w:rPr>
            </w:pPr>
            <w:r w:rsidRPr="00D31356">
              <w:rPr>
                <w:rFonts w:ascii="Arial Unicode MS" w:eastAsia="Arial Unicode MS" w:hAnsi="Arial Unicode MS" w:cs="Arial Unicode MS" w:hint="eastAsia"/>
                <w:b w:val="0"/>
                <w:sz w:val="20"/>
                <w:szCs w:val="20"/>
                <w:lang w:val="hr-HR"/>
              </w:rPr>
              <w:t>☑</w:t>
            </w:r>
            <w:r w:rsidRPr="00D31356">
              <w:rPr>
                <w:rFonts w:cs="Arial"/>
                <w:b w:val="0"/>
                <w:sz w:val="20"/>
                <w:szCs w:val="20"/>
                <w:lang w:val="hr-HR"/>
              </w:rPr>
              <w:t>predavanja</w:t>
            </w:r>
          </w:p>
          <w:p w14:paraId="739ABAD1" w14:textId="77777777" w:rsidR="00574BC8" w:rsidRPr="00D31356" w:rsidRDefault="00574BC8" w:rsidP="00A2389B">
            <w:pPr>
              <w:pStyle w:val="FieldText"/>
              <w:rPr>
                <w:rFonts w:cs="Arial"/>
                <w:b w:val="0"/>
                <w:sz w:val="20"/>
                <w:szCs w:val="20"/>
                <w:lang w:val="hr-HR"/>
              </w:rPr>
            </w:pPr>
            <w:r w:rsidRPr="00D31356">
              <w:rPr>
                <w:rFonts w:ascii="Arial Unicode MS" w:eastAsia="Arial Unicode MS" w:hAnsi="Arial Unicode MS" w:cs="Arial Unicode MS" w:hint="eastAsia"/>
                <w:b w:val="0"/>
                <w:sz w:val="20"/>
                <w:szCs w:val="20"/>
                <w:lang w:val="hr-HR"/>
              </w:rPr>
              <w:t>☐</w:t>
            </w:r>
            <w:r w:rsidRPr="00D31356">
              <w:rPr>
                <w:rFonts w:cs="Arial"/>
                <w:b w:val="0"/>
                <w:sz w:val="20"/>
                <w:szCs w:val="20"/>
                <w:lang w:val="hr-HR"/>
              </w:rPr>
              <w:t xml:space="preserve"> seminari i radionice  </w:t>
            </w:r>
          </w:p>
          <w:p w14:paraId="11FDC7A9" w14:textId="77777777" w:rsidR="00574BC8" w:rsidRPr="00D31356" w:rsidRDefault="00574BC8" w:rsidP="00A2389B">
            <w:pPr>
              <w:pStyle w:val="FieldText"/>
              <w:rPr>
                <w:rFonts w:cs="Arial"/>
                <w:b w:val="0"/>
                <w:sz w:val="20"/>
                <w:szCs w:val="20"/>
                <w:lang w:val="hr-HR"/>
              </w:rPr>
            </w:pPr>
            <w:r w:rsidRPr="00D31356">
              <w:rPr>
                <w:rFonts w:ascii="Arial Unicode MS" w:eastAsia="Arial Unicode MS" w:hAnsi="Arial Unicode MS" w:cs="Arial Unicode MS" w:hint="eastAsia"/>
                <w:b w:val="0"/>
                <w:sz w:val="20"/>
                <w:szCs w:val="20"/>
                <w:lang w:val="hr-HR"/>
              </w:rPr>
              <w:t>☑</w:t>
            </w:r>
            <w:r w:rsidRPr="00D31356">
              <w:rPr>
                <w:rFonts w:cs="Arial"/>
                <w:b w:val="0"/>
                <w:sz w:val="20"/>
                <w:szCs w:val="20"/>
                <w:lang w:val="hr-HR"/>
              </w:rPr>
              <w:t xml:space="preserve"> vježbe  </w:t>
            </w:r>
          </w:p>
          <w:p w14:paraId="4FE148E1" w14:textId="77777777" w:rsidR="00574BC8" w:rsidRPr="00D31356" w:rsidRDefault="00574BC8" w:rsidP="00A2389B">
            <w:pPr>
              <w:pStyle w:val="FieldText"/>
              <w:rPr>
                <w:rFonts w:cs="Arial"/>
                <w:b w:val="0"/>
                <w:sz w:val="20"/>
                <w:szCs w:val="20"/>
                <w:lang w:val="hr-HR"/>
              </w:rPr>
            </w:pPr>
            <w:r w:rsidRPr="00D31356">
              <w:rPr>
                <w:rFonts w:ascii="Arial Unicode MS" w:eastAsia="Arial Unicode MS" w:hAnsi="Arial Unicode MS" w:cs="Arial Unicode MS" w:hint="eastAsia"/>
                <w:b w:val="0"/>
                <w:sz w:val="20"/>
                <w:szCs w:val="20"/>
                <w:lang w:val="hr-HR"/>
              </w:rPr>
              <w:t>☐</w:t>
            </w:r>
            <w:r w:rsidRPr="00D31356">
              <w:rPr>
                <w:rFonts w:cs="Arial"/>
                <w:b w:val="0"/>
                <w:sz w:val="20"/>
                <w:szCs w:val="20"/>
                <w:lang w:val="hr-HR"/>
              </w:rPr>
              <w:t xml:space="preserve"> </w:t>
            </w:r>
            <w:r w:rsidRPr="00D31356">
              <w:rPr>
                <w:rFonts w:cs="Arial"/>
                <w:b w:val="0"/>
                <w:i/>
                <w:sz w:val="20"/>
                <w:szCs w:val="20"/>
                <w:lang w:val="hr-HR"/>
              </w:rPr>
              <w:t>on line</w:t>
            </w:r>
            <w:r w:rsidRPr="00D31356">
              <w:rPr>
                <w:rFonts w:cs="Arial"/>
                <w:b w:val="0"/>
                <w:sz w:val="20"/>
                <w:szCs w:val="20"/>
                <w:lang w:val="hr-HR"/>
              </w:rPr>
              <w:t xml:space="preserve"> u cijelosti</w:t>
            </w:r>
          </w:p>
          <w:p w14:paraId="10B5B935" w14:textId="4FB08264" w:rsidR="00574BC8" w:rsidRPr="00D31356" w:rsidRDefault="00D40C5B" w:rsidP="00A2389B">
            <w:pPr>
              <w:pStyle w:val="FieldText"/>
              <w:rPr>
                <w:rFonts w:cs="Arial"/>
                <w:b w:val="0"/>
                <w:sz w:val="20"/>
                <w:szCs w:val="20"/>
                <w:lang w:val="hr-HR"/>
              </w:rPr>
            </w:pPr>
            <w:r w:rsidRPr="00D31356">
              <w:rPr>
                <w:rFonts w:ascii="Arial Unicode MS" w:eastAsia="Arial Unicode MS" w:hAnsi="Arial Unicode MS" w:cs="Arial Unicode MS" w:hint="eastAsia"/>
                <w:b w:val="0"/>
                <w:sz w:val="20"/>
                <w:szCs w:val="20"/>
                <w:lang w:val="hr-HR"/>
              </w:rPr>
              <w:t>☑</w:t>
            </w:r>
            <w:r w:rsidR="00574BC8" w:rsidRPr="00D31356">
              <w:rPr>
                <w:rFonts w:cs="Arial"/>
                <w:b w:val="0"/>
                <w:sz w:val="20"/>
                <w:szCs w:val="20"/>
                <w:lang w:val="hr-HR"/>
              </w:rPr>
              <w:t xml:space="preserve"> mješovito e-učenje</w:t>
            </w:r>
          </w:p>
          <w:p w14:paraId="268ED516" w14:textId="77777777" w:rsidR="00574BC8" w:rsidRPr="00D31356" w:rsidRDefault="00574BC8" w:rsidP="00A2389B">
            <w:pPr>
              <w:tabs>
                <w:tab w:val="left" w:pos="2820"/>
              </w:tabs>
              <w:spacing w:after="0"/>
              <w:rPr>
                <w:rFonts w:ascii="Times New Roman" w:hAnsi="Times New Roman" w:cs="Arial"/>
                <w:sz w:val="20"/>
                <w:szCs w:val="20"/>
              </w:rPr>
            </w:pPr>
            <w:r w:rsidRPr="00D31356">
              <w:rPr>
                <w:rFonts w:ascii="Arial Unicode MS" w:eastAsia="Arial Unicode MS" w:hAnsi="Arial Unicode MS" w:cs="Arial Unicode MS" w:hint="eastAsia"/>
                <w:sz w:val="20"/>
                <w:szCs w:val="20"/>
              </w:rPr>
              <w:t>☐</w:t>
            </w:r>
            <w:r w:rsidRPr="00D31356">
              <w:rPr>
                <w:rFonts w:ascii="Times New Roman" w:hAnsi="Times New Roman" w:cs="Arial"/>
                <w:sz w:val="20"/>
                <w:szCs w:val="20"/>
              </w:rPr>
              <w:t xml:space="preserve"> terenska nastava</w:t>
            </w:r>
          </w:p>
        </w:tc>
        <w:tc>
          <w:tcPr>
            <w:tcW w:w="4162" w:type="dxa"/>
            <w:gridSpan w:val="8"/>
            <w:vMerge w:val="restart"/>
            <w:tcMar>
              <w:left w:w="57" w:type="dxa"/>
              <w:right w:w="57" w:type="dxa"/>
            </w:tcMar>
            <w:vAlign w:val="center"/>
          </w:tcPr>
          <w:p w14:paraId="5091749F" w14:textId="127B6354" w:rsidR="00574BC8" w:rsidRPr="00D31356" w:rsidRDefault="00D40C5B" w:rsidP="00A2389B">
            <w:pPr>
              <w:pStyle w:val="FieldText"/>
              <w:rPr>
                <w:rFonts w:cs="Arial"/>
                <w:b w:val="0"/>
                <w:sz w:val="20"/>
                <w:szCs w:val="20"/>
                <w:lang w:val="hr-HR"/>
              </w:rPr>
            </w:pPr>
            <w:r w:rsidRPr="00D31356">
              <w:rPr>
                <w:rFonts w:ascii="Arial Unicode MS" w:eastAsia="Arial Unicode MS" w:hAnsi="Arial Unicode MS" w:cs="Arial Unicode MS" w:hint="eastAsia"/>
                <w:b w:val="0"/>
                <w:sz w:val="20"/>
                <w:szCs w:val="20"/>
                <w:lang w:val="hr-HR"/>
              </w:rPr>
              <w:t>☐</w:t>
            </w:r>
            <w:r w:rsidR="00574BC8" w:rsidRPr="00D31356">
              <w:rPr>
                <w:rFonts w:cs="Arial"/>
                <w:b w:val="0"/>
                <w:sz w:val="20"/>
                <w:szCs w:val="20"/>
                <w:lang w:val="hr-HR"/>
              </w:rPr>
              <w:t xml:space="preserve">samostalni  zadaci  </w:t>
            </w:r>
          </w:p>
          <w:p w14:paraId="7733EA79" w14:textId="77777777" w:rsidR="00574BC8" w:rsidRPr="00D31356" w:rsidRDefault="00860C85" w:rsidP="00A2389B">
            <w:pPr>
              <w:pStyle w:val="FieldText"/>
              <w:rPr>
                <w:rFonts w:cs="Arial"/>
                <w:b w:val="0"/>
                <w:sz w:val="20"/>
                <w:szCs w:val="20"/>
                <w:lang w:val="hr-HR"/>
              </w:rPr>
            </w:pPr>
            <w:r w:rsidRPr="00D31356">
              <w:rPr>
                <w:rFonts w:ascii="Arial Unicode MS" w:eastAsia="Arial Unicode MS" w:hAnsi="Arial Unicode MS" w:cs="Arial Unicode MS" w:hint="eastAsia"/>
                <w:b w:val="0"/>
                <w:sz w:val="20"/>
                <w:szCs w:val="20"/>
                <w:lang w:val="hr-HR"/>
              </w:rPr>
              <w:t>☐</w:t>
            </w:r>
            <w:r w:rsidR="00574BC8" w:rsidRPr="00D31356">
              <w:rPr>
                <w:rFonts w:cs="Arial"/>
                <w:b w:val="0"/>
                <w:sz w:val="20"/>
                <w:szCs w:val="20"/>
                <w:lang w:val="hr-HR"/>
              </w:rPr>
              <w:t xml:space="preserve"> multimedija </w:t>
            </w:r>
          </w:p>
          <w:p w14:paraId="1DB727AF" w14:textId="2ADA1156" w:rsidR="00574BC8" w:rsidRPr="00D31356" w:rsidRDefault="00D40C5B" w:rsidP="00A2389B">
            <w:pPr>
              <w:pStyle w:val="FieldText"/>
              <w:rPr>
                <w:rFonts w:cs="Arial"/>
                <w:b w:val="0"/>
                <w:sz w:val="20"/>
                <w:szCs w:val="20"/>
                <w:lang w:val="hr-HR"/>
              </w:rPr>
            </w:pPr>
            <w:r w:rsidRPr="00D31356">
              <w:rPr>
                <w:rFonts w:ascii="Arial Unicode MS" w:eastAsia="Arial Unicode MS" w:hAnsi="Arial Unicode MS" w:cs="Arial Unicode MS" w:hint="eastAsia"/>
                <w:b w:val="0"/>
                <w:sz w:val="20"/>
                <w:szCs w:val="20"/>
                <w:lang w:val="hr-HR"/>
              </w:rPr>
              <w:t>☐</w:t>
            </w:r>
            <w:r w:rsidR="00574BC8" w:rsidRPr="00D31356">
              <w:rPr>
                <w:rFonts w:cs="Arial"/>
                <w:b w:val="0"/>
                <w:sz w:val="20"/>
                <w:szCs w:val="20"/>
                <w:lang w:val="hr-HR"/>
              </w:rPr>
              <w:t xml:space="preserve"> laboratorij</w:t>
            </w:r>
          </w:p>
          <w:p w14:paraId="167A24A4" w14:textId="77777777" w:rsidR="00574BC8" w:rsidRPr="00D31356" w:rsidRDefault="00574BC8" w:rsidP="00A2389B">
            <w:pPr>
              <w:pStyle w:val="FieldText"/>
              <w:rPr>
                <w:rFonts w:cs="Arial"/>
                <w:b w:val="0"/>
                <w:sz w:val="20"/>
                <w:szCs w:val="20"/>
                <w:lang w:val="hr-HR"/>
              </w:rPr>
            </w:pPr>
            <w:r w:rsidRPr="00D31356">
              <w:rPr>
                <w:rFonts w:ascii="Arial Unicode MS" w:eastAsia="Arial Unicode MS" w:hAnsi="Arial Unicode MS" w:cs="Arial Unicode MS" w:hint="eastAsia"/>
                <w:b w:val="0"/>
                <w:sz w:val="20"/>
                <w:szCs w:val="20"/>
                <w:lang w:val="hr-HR"/>
              </w:rPr>
              <w:t>☐</w:t>
            </w:r>
            <w:r w:rsidRPr="00D31356">
              <w:rPr>
                <w:rFonts w:cs="Arial"/>
                <w:b w:val="0"/>
                <w:sz w:val="20"/>
                <w:szCs w:val="20"/>
                <w:lang w:val="hr-HR"/>
              </w:rPr>
              <w:t>mentorski rad</w:t>
            </w:r>
          </w:p>
          <w:p w14:paraId="66DC66AA" w14:textId="77777777" w:rsidR="00574BC8" w:rsidRPr="00D31356" w:rsidRDefault="00574BC8" w:rsidP="00A2389B">
            <w:pPr>
              <w:tabs>
                <w:tab w:val="left" w:pos="2820"/>
              </w:tabs>
              <w:spacing w:after="0"/>
              <w:rPr>
                <w:rFonts w:ascii="Times New Roman" w:hAnsi="Times New Roman" w:cs="Arial"/>
                <w:sz w:val="20"/>
                <w:szCs w:val="20"/>
              </w:rPr>
            </w:pPr>
            <w:r w:rsidRPr="00D31356">
              <w:rPr>
                <w:rFonts w:ascii="Arial Unicode MS" w:eastAsia="Arial Unicode MS" w:hAnsi="Arial Unicode MS" w:cs="Arial Unicode MS" w:hint="eastAsia"/>
                <w:sz w:val="20"/>
                <w:szCs w:val="20"/>
              </w:rPr>
              <w:t>☐</w:t>
            </w:r>
            <w:r w:rsidRPr="00D31356">
              <w:rPr>
                <w:rFonts w:ascii="Times New Roman" w:hAnsi="Times New Roman" w:cs="Arial"/>
                <w:sz w:val="20"/>
                <w:szCs w:val="20"/>
              </w:rPr>
              <w:t xml:space="preserve"> </w:t>
            </w:r>
            <w:r w:rsidR="001B3981"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001B3981" w:rsidRPr="00D31356">
              <w:rPr>
                <w:rFonts w:ascii="Times New Roman" w:hAnsi="Times New Roman" w:cs="Arial"/>
                <w:sz w:val="20"/>
                <w:szCs w:val="20"/>
              </w:rPr>
            </w:r>
            <w:r w:rsidR="001B3981" w:rsidRPr="00D31356">
              <w:rPr>
                <w:rFonts w:ascii="Times New Roman" w:hAnsi="Times New Roman" w:cs="Arial"/>
                <w:sz w:val="20"/>
                <w:szCs w:val="20"/>
              </w:rPr>
              <w:fldChar w:fldCharType="separate"/>
            </w:r>
            <w:r w:rsidRPr="00D31356">
              <w:t> </w:t>
            </w:r>
            <w:r w:rsidRPr="00D31356">
              <w:t> </w:t>
            </w:r>
            <w:r w:rsidRPr="00D31356">
              <w:t> </w:t>
            </w:r>
            <w:r w:rsidRPr="00D31356">
              <w:t> </w:t>
            </w:r>
            <w:r w:rsidRPr="00D31356">
              <w:t> </w:t>
            </w:r>
            <w:r w:rsidR="001B3981" w:rsidRPr="00D31356">
              <w:rPr>
                <w:rFonts w:ascii="Times New Roman" w:hAnsi="Times New Roman" w:cs="Arial"/>
                <w:sz w:val="20"/>
                <w:szCs w:val="20"/>
              </w:rPr>
              <w:fldChar w:fldCharType="end"/>
            </w:r>
            <w:r w:rsidRPr="00D31356">
              <w:rPr>
                <w:rFonts w:ascii="Times New Roman" w:hAnsi="Times New Roman" w:cs="Arial"/>
                <w:sz w:val="20"/>
                <w:szCs w:val="20"/>
              </w:rPr>
              <w:t xml:space="preserve"> (ostalo upisati)</w:t>
            </w:r>
            <w:r w:rsidRPr="00D31356">
              <w:rPr>
                <w:rFonts w:ascii="Times New Roman" w:hAnsi="Times New Roman" w:cs="Arial"/>
                <w:b/>
                <w:sz w:val="20"/>
                <w:szCs w:val="20"/>
              </w:rPr>
              <w:t xml:space="preserve"> </w:t>
            </w:r>
            <w:r w:rsidRPr="00D31356">
              <w:rPr>
                <w:rFonts w:ascii="Times New Roman" w:hAnsi="Times New Roman" w:cs="Arial"/>
                <w:b/>
                <w:sz w:val="20"/>
                <w:szCs w:val="20"/>
                <w:bdr w:val="single" w:sz="12" w:space="0" w:color="auto"/>
              </w:rPr>
              <w:t xml:space="preserve"> </w:t>
            </w:r>
          </w:p>
        </w:tc>
      </w:tr>
      <w:tr w:rsidR="00D31356" w:rsidRPr="00D31356" w14:paraId="31A90B77" w14:textId="77777777" w:rsidTr="5F99E26C">
        <w:trPr>
          <w:trHeight w:val="577"/>
        </w:trPr>
        <w:tc>
          <w:tcPr>
            <w:tcW w:w="1912" w:type="dxa"/>
            <w:gridSpan w:val="2"/>
            <w:vMerge/>
            <w:tcMar>
              <w:left w:w="57" w:type="dxa"/>
              <w:right w:w="57" w:type="dxa"/>
            </w:tcMar>
            <w:vAlign w:val="center"/>
          </w:tcPr>
          <w:p w14:paraId="42257DEB" w14:textId="77777777" w:rsidR="00574BC8" w:rsidRPr="00D31356" w:rsidRDefault="00574BC8" w:rsidP="00A2389B">
            <w:pPr>
              <w:tabs>
                <w:tab w:val="left" w:pos="2820"/>
              </w:tabs>
              <w:spacing w:after="0"/>
              <w:rPr>
                <w:rFonts w:ascii="Times New Roman" w:hAnsi="Times New Roman" w:cs="Arial"/>
                <w:sz w:val="20"/>
                <w:szCs w:val="20"/>
              </w:rPr>
            </w:pPr>
          </w:p>
        </w:tc>
        <w:tc>
          <w:tcPr>
            <w:tcW w:w="3390" w:type="dxa"/>
            <w:gridSpan w:val="4"/>
            <w:vMerge/>
            <w:tcMar>
              <w:left w:w="57" w:type="dxa"/>
              <w:right w:w="57" w:type="dxa"/>
            </w:tcMar>
            <w:vAlign w:val="center"/>
          </w:tcPr>
          <w:p w14:paraId="335C824E" w14:textId="77777777" w:rsidR="00574BC8" w:rsidRPr="00D31356" w:rsidRDefault="00574BC8" w:rsidP="00A2389B">
            <w:pPr>
              <w:pStyle w:val="FieldText"/>
              <w:rPr>
                <w:rFonts w:cs="Arial"/>
                <w:b w:val="0"/>
                <w:sz w:val="20"/>
                <w:szCs w:val="20"/>
                <w:lang w:val="hr-HR"/>
              </w:rPr>
            </w:pPr>
          </w:p>
        </w:tc>
        <w:tc>
          <w:tcPr>
            <w:tcW w:w="4162" w:type="dxa"/>
            <w:gridSpan w:val="8"/>
            <w:vMerge/>
            <w:tcMar>
              <w:left w:w="57" w:type="dxa"/>
              <w:right w:w="57" w:type="dxa"/>
            </w:tcMar>
            <w:vAlign w:val="center"/>
          </w:tcPr>
          <w:p w14:paraId="7EFFAD51" w14:textId="77777777" w:rsidR="00574BC8" w:rsidRPr="00D31356" w:rsidRDefault="00574BC8" w:rsidP="00A2389B">
            <w:pPr>
              <w:pStyle w:val="FieldText"/>
              <w:rPr>
                <w:rFonts w:cs="Arial"/>
                <w:b w:val="0"/>
                <w:sz w:val="20"/>
                <w:szCs w:val="20"/>
                <w:lang w:val="hr-HR"/>
              </w:rPr>
            </w:pPr>
          </w:p>
        </w:tc>
      </w:tr>
      <w:tr w:rsidR="00D31356" w:rsidRPr="00D31356" w14:paraId="13D764C9" w14:textId="77777777" w:rsidTr="5F99E26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D29A4A1" w14:textId="77777777" w:rsidR="009D0C91" w:rsidRPr="00D31356" w:rsidRDefault="009D0C91" w:rsidP="009D0C91">
            <w:pPr>
              <w:tabs>
                <w:tab w:val="left" w:pos="2820"/>
              </w:tabs>
              <w:spacing w:after="0" w:line="240" w:lineRule="auto"/>
              <w:rPr>
                <w:rFonts w:ascii="Times New Roman" w:hAnsi="Times New Roman" w:cs="Arial"/>
                <w:sz w:val="20"/>
                <w:szCs w:val="20"/>
              </w:rPr>
            </w:pPr>
            <w:r w:rsidRPr="00D31356">
              <w:rPr>
                <w:rFonts w:ascii="Times New Roman" w:hAnsi="Times New Roman"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19D8A83" w14:textId="2DD0A150" w:rsidR="009D0C91" w:rsidRPr="00D31356" w:rsidRDefault="007545BD" w:rsidP="00BE45D7">
            <w:pPr>
              <w:tabs>
                <w:tab w:val="left" w:pos="2820"/>
              </w:tabs>
              <w:spacing w:after="0"/>
              <w:rPr>
                <w:rFonts w:ascii="Times New Roman" w:hAnsi="Times New Roman" w:cs="Arial"/>
                <w:sz w:val="20"/>
                <w:szCs w:val="20"/>
              </w:rPr>
            </w:pPr>
            <w:r w:rsidRPr="00D31356">
              <w:rPr>
                <w:rFonts w:ascii="Times New Roman" w:hAnsi="Times New Roman"/>
                <w:sz w:val="20"/>
                <w:szCs w:val="20"/>
              </w:rPr>
              <w:t>Studenti su obvezni redovito pohađati nastavu, te ostvariti minimalno 50% dolazaka. Za dobivanje potpisa studenti moraju uz redovno pohađanje nastave</w:t>
            </w:r>
            <w:r w:rsidRPr="00D31356">
              <w:rPr>
                <w:rFonts w:ascii="Times New Roman" w:hAnsi="Times New Roman" w:cs="Arial"/>
                <w:sz w:val="20"/>
                <w:szCs w:val="20"/>
              </w:rPr>
              <w:t xml:space="preserve"> pristupiti na 4 </w:t>
            </w:r>
            <w:proofErr w:type="spellStart"/>
            <w:r w:rsidRPr="00D31356">
              <w:rPr>
                <w:rFonts w:ascii="Times New Roman" w:hAnsi="Times New Roman" w:cs="Arial"/>
                <w:sz w:val="20"/>
                <w:szCs w:val="20"/>
              </w:rPr>
              <w:t>samoevaluacijska</w:t>
            </w:r>
            <w:proofErr w:type="spellEnd"/>
            <w:r w:rsidRPr="00D31356">
              <w:rPr>
                <w:rFonts w:ascii="Times New Roman" w:hAnsi="Times New Roman" w:cs="Arial"/>
                <w:sz w:val="20"/>
                <w:szCs w:val="20"/>
              </w:rPr>
              <w:t xml:space="preserve"> testa. </w:t>
            </w:r>
          </w:p>
        </w:tc>
      </w:tr>
      <w:tr w:rsidR="00D31356" w:rsidRPr="00D31356" w14:paraId="6185509B" w14:textId="77777777" w:rsidTr="5F99E26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9423867" w14:textId="77777777" w:rsidR="009D0C91" w:rsidRPr="00D31356" w:rsidRDefault="009D0C91" w:rsidP="009D0C91">
            <w:pPr>
              <w:tabs>
                <w:tab w:val="left" w:pos="2820"/>
              </w:tabs>
              <w:spacing w:after="0" w:line="240" w:lineRule="auto"/>
              <w:rPr>
                <w:rFonts w:ascii="Times New Roman" w:hAnsi="Times New Roman" w:cs="Arial"/>
                <w:sz w:val="20"/>
                <w:szCs w:val="20"/>
              </w:rPr>
            </w:pPr>
            <w:r w:rsidRPr="00D31356">
              <w:rPr>
                <w:rFonts w:ascii="Times New Roman" w:hAnsi="Times New Roman" w:cs="Arial"/>
                <w:sz w:val="20"/>
                <w:szCs w:val="20"/>
              </w:rPr>
              <w:t xml:space="preserve">Praćenje rada studenata </w:t>
            </w:r>
            <w:r w:rsidRPr="00D31356">
              <w:rPr>
                <w:rFonts w:ascii="Times New Roman" w:hAnsi="Times New Roman"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C7AB468"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5A67A1A4" w14:textId="56D1D322" w:rsidR="009D0C91" w:rsidRPr="00D31356" w:rsidRDefault="00080A92" w:rsidP="009D0C91">
            <w:pPr>
              <w:pStyle w:val="FieldText"/>
              <w:rPr>
                <w:rFonts w:cs="Arial"/>
                <w:b w:val="0"/>
                <w:sz w:val="20"/>
                <w:szCs w:val="20"/>
                <w:lang w:val="hr-HR"/>
              </w:rPr>
            </w:pPr>
            <w:r w:rsidRPr="00D31356">
              <w:rPr>
                <w:rFonts w:cs="Arial"/>
                <w:b w:val="0"/>
                <w:sz w:val="20"/>
                <w:szCs w:val="20"/>
                <w:lang w:val="hr-HR"/>
              </w:rPr>
              <w:t>1,5</w:t>
            </w:r>
          </w:p>
        </w:tc>
        <w:tc>
          <w:tcPr>
            <w:tcW w:w="1275" w:type="dxa"/>
            <w:gridSpan w:val="3"/>
            <w:tcBorders>
              <w:top w:val="single" w:sz="12" w:space="0" w:color="auto"/>
            </w:tcBorders>
            <w:tcMar>
              <w:left w:w="57" w:type="dxa"/>
              <w:right w:w="57" w:type="dxa"/>
            </w:tcMar>
            <w:vAlign w:val="center"/>
          </w:tcPr>
          <w:p w14:paraId="54B102B1"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t>Istraživanje</w:t>
            </w:r>
          </w:p>
        </w:tc>
        <w:tc>
          <w:tcPr>
            <w:tcW w:w="968" w:type="dxa"/>
            <w:tcBorders>
              <w:top w:val="single" w:sz="12" w:space="0" w:color="auto"/>
            </w:tcBorders>
            <w:tcMar>
              <w:left w:w="57" w:type="dxa"/>
              <w:right w:w="57" w:type="dxa"/>
            </w:tcMar>
            <w:vAlign w:val="center"/>
          </w:tcPr>
          <w:p w14:paraId="25C132A5"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fldChar w:fldCharType="begin">
                <w:ffData>
                  <w:name w:val="Text1"/>
                  <w:enabled/>
                  <w:calcOnExit w:val="0"/>
                  <w:textInput/>
                </w:ffData>
              </w:fldChar>
            </w:r>
            <w:r w:rsidRPr="00D31356">
              <w:rPr>
                <w:rFonts w:cs="Arial"/>
                <w:b w:val="0"/>
                <w:sz w:val="20"/>
                <w:szCs w:val="20"/>
                <w:lang w:val="hr-HR"/>
              </w:rPr>
              <w:instrText xml:space="preserve"> FORMTEXT </w:instrText>
            </w:r>
            <w:r w:rsidRPr="00D31356">
              <w:rPr>
                <w:rFonts w:cs="Arial"/>
                <w:b w:val="0"/>
                <w:sz w:val="20"/>
                <w:szCs w:val="20"/>
                <w:lang w:val="hr-HR"/>
              </w:rPr>
            </w:r>
            <w:r w:rsidRPr="00D31356">
              <w:rPr>
                <w:rFonts w:cs="Arial"/>
                <w:b w:val="0"/>
                <w:sz w:val="20"/>
                <w:szCs w:val="20"/>
                <w:lang w:val="hr-HR"/>
              </w:rPr>
              <w:fldChar w:fldCharType="separate"/>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7FC09E75"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1B8BE964"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fldChar w:fldCharType="begin">
                <w:ffData>
                  <w:name w:val="Text1"/>
                  <w:enabled/>
                  <w:calcOnExit w:val="0"/>
                  <w:textInput/>
                </w:ffData>
              </w:fldChar>
            </w:r>
            <w:r w:rsidRPr="00D31356">
              <w:rPr>
                <w:rFonts w:cs="Arial"/>
                <w:b w:val="0"/>
                <w:sz w:val="20"/>
                <w:szCs w:val="20"/>
                <w:lang w:val="hr-HR"/>
              </w:rPr>
              <w:instrText xml:space="preserve"> FORMTEXT </w:instrText>
            </w:r>
            <w:r w:rsidRPr="00D31356">
              <w:rPr>
                <w:rFonts w:cs="Arial"/>
                <w:b w:val="0"/>
                <w:sz w:val="20"/>
                <w:szCs w:val="20"/>
                <w:lang w:val="hr-HR"/>
              </w:rPr>
            </w:r>
            <w:r w:rsidRPr="00D31356">
              <w:rPr>
                <w:rFonts w:cs="Arial"/>
                <w:b w:val="0"/>
                <w:sz w:val="20"/>
                <w:szCs w:val="20"/>
                <w:lang w:val="hr-HR"/>
              </w:rPr>
              <w:fldChar w:fldCharType="separate"/>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cs="Arial"/>
                <w:b w:val="0"/>
                <w:sz w:val="20"/>
                <w:szCs w:val="20"/>
                <w:lang w:val="hr-HR"/>
              </w:rPr>
              <w:fldChar w:fldCharType="end"/>
            </w:r>
          </w:p>
        </w:tc>
      </w:tr>
      <w:tr w:rsidR="00D31356" w:rsidRPr="00D31356" w14:paraId="5BBEA54D" w14:textId="77777777" w:rsidTr="5F99E26C">
        <w:trPr>
          <w:trHeight w:val="397"/>
        </w:trPr>
        <w:tc>
          <w:tcPr>
            <w:tcW w:w="1912" w:type="dxa"/>
            <w:gridSpan w:val="2"/>
            <w:vMerge/>
            <w:tcMar>
              <w:left w:w="57" w:type="dxa"/>
              <w:right w:w="57" w:type="dxa"/>
            </w:tcMar>
            <w:vAlign w:val="center"/>
          </w:tcPr>
          <w:p w14:paraId="52723BC0" w14:textId="77777777" w:rsidR="009D0C91" w:rsidRPr="00D31356" w:rsidRDefault="009D0C91" w:rsidP="009D0C91">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036B0EBE"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t>Eksperimentalni rad</w:t>
            </w:r>
          </w:p>
        </w:tc>
        <w:tc>
          <w:tcPr>
            <w:tcW w:w="782" w:type="dxa"/>
            <w:tcMar>
              <w:left w:w="57" w:type="dxa"/>
              <w:right w:w="57" w:type="dxa"/>
            </w:tcMar>
            <w:vAlign w:val="center"/>
          </w:tcPr>
          <w:p w14:paraId="3D214845"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fldChar w:fldCharType="begin">
                <w:ffData>
                  <w:name w:val="Text1"/>
                  <w:enabled/>
                  <w:calcOnExit w:val="0"/>
                  <w:textInput/>
                </w:ffData>
              </w:fldChar>
            </w:r>
            <w:r w:rsidRPr="00D31356">
              <w:rPr>
                <w:rFonts w:cs="Arial"/>
                <w:b w:val="0"/>
                <w:sz w:val="20"/>
                <w:szCs w:val="20"/>
                <w:lang w:val="hr-HR"/>
              </w:rPr>
              <w:instrText xml:space="preserve"> FORMTEXT </w:instrText>
            </w:r>
            <w:r w:rsidRPr="00D31356">
              <w:rPr>
                <w:rFonts w:cs="Arial"/>
                <w:b w:val="0"/>
                <w:sz w:val="20"/>
                <w:szCs w:val="20"/>
                <w:lang w:val="hr-HR"/>
              </w:rPr>
            </w:r>
            <w:r w:rsidRPr="00D31356">
              <w:rPr>
                <w:rFonts w:cs="Arial"/>
                <w:b w:val="0"/>
                <w:sz w:val="20"/>
                <w:szCs w:val="20"/>
                <w:lang w:val="hr-HR"/>
              </w:rPr>
              <w:fldChar w:fldCharType="separate"/>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cs="Arial"/>
                <w:b w:val="0"/>
                <w:sz w:val="20"/>
                <w:szCs w:val="20"/>
                <w:lang w:val="hr-HR"/>
              </w:rPr>
              <w:fldChar w:fldCharType="end"/>
            </w:r>
          </w:p>
        </w:tc>
        <w:tc>
          <w:tcPr>
            <w:tcW w:w="1275" w:type="dxa"/>
            <w:gridSpan w:val="3"/>
            <w:tcMar>
              <w:left w:w="57" w:type="dxa"/>
              <w:right w:w="57" w:type="dxa"/>
            </w:tcMar>
            <w:vAlign w:val="center"/>
          </w:tcPr>
          <w:p w14:paraId="40DE5037"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t>Referat</w:t>
            </w:r>
          </w:p>
        </w:tc>
        <w:tc>
          <w:tcPr>
            <w:tcW w:w="968" w:type="dxa"/>
            <w:tcMar>
              <w:left w:w="57" w:type="dxa"/>
              <w:right w:w="57" w:type="dxa"/>
            </w:tcMar>
            <w:vAlign w:val="center"/>
          </w:tcPr>
          <w:p w14:paraId="2BB81CF5"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fldChar w:fldCharType="begin">
                <w:ffData>
                  <w:name w:val="Text1"/>
                  <w:enabled/>
                  <w:calcOnExit w:val="0"/>
                  <w:textInput/>
                </w:ffData>
              </w:fldChar>
            </w:r>
            <w:r w:rsidRPr="00D31356">
              <w:rPr>
                <w:rFonts w:cs="Arial"/>
                <w:b w:val="0"/>
                <w:sz w:val="20"/>
                <w:szCs w:val="20"/>
                <w:lang w:val="hr-HR"/>
              </w:rPr>
              <w:instrText xml:space="preserve"> FORMTEXT </w:instrText>
            </w:r>
            <w:r w:rsidRPr="00D31356">
              <w:rPr>
                <w:rFonts w:cs="Arial"/>
                <w:b w:val="0"/>
                <w:sz w:val="20"/>
                <w:szCs w:val="20"/>
                <w:lang w:val="hr-HR"/>
              </w:rPr>
            </w:r>
            <w:r w:rsidRPr="00D31356">
              <w:rPr>
                <w:rFonts w:cs="Arial"/>
                <w:b w:val="0"/>
                <w:sz w:val="20"/>
                <w:szCs w:val="20"/>
                <w:lang w:val="hr-HR"/>
              </w:rPr>
              <w:fldChar w:fldCharType="separate"/>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cs="Arial"/>
                <w:b w:val="0"/>
                <w:sz w:val="20"/>
                <w:szCs w:val="20"/>
                <w:lang w:val="hr-HR"/>
              </w:rPr>
              <w:fldChar w:fldCharType="end"/>
            </w:r>
          </w:p>
        </w:tc>
        <w:tc>
          <w:tcPr>
            <w:tcW w:w="1520" w:type="dxa"/>
            <w:gridSpan w:val="4"/>
            <w:tcMar>
              <w:left w:w="57" w:type="dxa"/>
              <w:right w:w="57" w:type="dxa"/>
            </w:tcMar>
            <w:vAlign w:val="center"/>
          </w:tcPr>
          <w:p w14:paraId="513BA7B6" w14:textId="77777777" w:rsidR="009D0C91" w:rsidRPr="00D31356" w:rsidRDefault="009D0C91" w:rsidP="009D0C91">
            <w:pPr>
              <w:pStyle w:val="FieldText"/>
              <w:rPr>
                <w:rFonts w:cs="Arial"/>
                <w:b w:val="0"/>
                <w:sz w:val="18"/>
                <w:szCs w:val="18"/>
                <w:lang w:val="hr-HR"/>
              </w:rPr>
            </w:pPr>
            <w:proofErr w:type="spellStart"/>
            <w:r w:rsidRPr="00D31356">
              <w:rPr>
                <w:rFonts w:cs="Arial"/>
                <w:b w:val="0"/>
                <w:sz w:val="18"/>
                <w:szCs w:val="18"/>
                <w:lang w:val="hr-HR"/>
              </w:rPr>
              <w:t>Samoevaluacijski</w:t>
            </w:r>
            <w:proofErr w:type="spellEnd"/>
            <w:r w:rsidRPr="00D31356">
              <w:rPr>
                <w:rFonts w:cs="Arial"/>
                <w:b w:val="0"/>
                <w:sz w:val="18"/>
                <w:szCs w:val="18"/>
                <w:lang w:val="hr-HR"/>
              </w:rPr>
              <w:t xml:space="preserve"> testovi</w:t>
            </w:r>
          </w:p>
        </w:tc>
        <w:tc>
          <w:tcPr>
            <w:tcW w:w="1330" w:type="dxa"/>
            <w:gridSpan w:val="2"/>
            <w:tcBorders>
              <w:right w:val="single" w:sz="12" w:space="0" w:color="auto"/>
            </w:tcBorders>
            <w:tcMar>
              <w:left w:w="57" w:type="dxa"/>
              <w:right w:w="57" w:type="dxa"/>
            </w:tcMar>
            <w:vAlign w:val="center"/>
          </w:tcPr>
          <w:p w14:paraId="789DE09B" w14:textId="30B03B07" w:rsidR="009D0C91" w:rsidRPr="00D31356" w:rsidRDefault="00080A92" w:rsidP="009D0C91">
            <w:pPr>
              <w:pStyle w:val="FieldText"/>
              <w:rPr>
                <w:rFonts w:cs="Arial"/>
                <w:b w:val="0"/>
                <w:sz w:val="20"/>
                <w:szCs w:val="20"/>
                <w:lang w:val="hr-HR"/>
              </w:rPr>
            </w:pPr>
            <w:r w:rsidRPr="00D31356">
              <w:rPr>
                <w:rFonts w:cs="Arial"/>
                <w:b w:val="0"/>
                <w:sz w:val="20"/>
                <w:szCs w:val="20"/>
                <w:lang w:val="hr-HR"/>
              </w:rPr>
              <w:t>0,5</w:t>
            </w:r>
          </w:p>
        </w:tc>
      </w:tr>
      <w:tr w:rsidR="00D31356" w:rsidRPr="00D31356" w14:paraId="6334BBCD" w14:textId="77777777" w:rsidTr="5F99E26C">
        <w:trPr>
          <w:trHeight w:val="397"/>
        </w:trPr>
        <w:tc>
          <w:tcPr>
            <w:tcW w:w="1912" w:type="dxa"/>
            <w:gridSpan w:val="2"/>
            <w:vMerge/>
            <w:tcMar>
              <w:left w:w="57" w:type="dxa"/>
              <w:right w:w="57" w:type="dxa"/>
            </w:tcMar>
            <w:vAlign w:val="center"/>
          </w:tcPr>
          <w:p w14:paraId="3BD852B7" w14:textId="77777777" w:rsidR="009D0C91" w:rsidRPr="00D31356" w:rsidRDefault="009D0C91" w:rsidP="009D0C91">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74EA04DA"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t>Esej</w:t>
            </w:r>
          </w:p>
        </w:tc>
        <w:tc>
          <w:tcPr>
            <w:tcW w:w="782" w:type="dxa"/>
            <w:tcMar>
              <w:left w:w="57" w:type="dxa"/>
              <w:right w:w="57" w:type="dxa"/>
            </w:tcMar>
            <w:vAlign w:val="center"/>
          </w:tcPr>
          <w:p w14:paraId="50C91F3F"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fldChar w:fldCharType="begin">
                <w:ffData>
                  <w:name w:val="Text1"/>
                  <w:enabled/>
                  <w:calcOnExit w:val="0"/>
                  <w:textInput/>
                </w:ffData>
              </w:fldChar>
            </w:r>
            <w:r w:rsidRPr="00D31356">
              <w:rPr>
                <w:rFonts w:cs="Arial"/>
                <w:b w:val="0"/>
                <w:sz w:val="20"/>
                <w:szCs w:val="20"/>
                <w:lang w:val="hr-HR"/>
              </w:rPr>
              <w:instrText xml:space="preserve"> FORMTEXT </w:instrText>
            </w:r>
            <w:r w:rsidRPr="00D31356">
              <w:rPr>
                <w:rFonts w:cs="Arial"/>
                <w:b w:val="0"/>
                <w:sz w:val="20"/>
                <w:szCs w:val="20"/>
                <w:lang w:val="hr-HR"/>
              </w:rPr>
            </w:r>
            <w:r w:rsidRPr="00D31356">
              <w:rPr>
                <w:rFonts w:cs="Arial"/>
                <w:b w:val="0"/>
                <w:sz w:val="20"/>
                <w:szCs w:val="20"/>
                <w:lang w:val="hr-HR"/>
              </w:rPr>
              <w:fldChar w:fldCharType="separate"/>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cs="Arial"/>
                <w:b w:val="0"/>
                <w:sz w:val="20"/>
                <w:szCs w:val="20"/>
                <w:lang w:val="hr-HR"/>
              </w:rPr>
              <w:fldChar w:fldCharType="end"/>
            </w:r>
          </w:p>
        </w:tc>
        <w:tc>
          <w:tcPr>
            <w:tcW w:w="1275" w:type="dxa"/>
            <w:gridSpan w:val="3"/>
            <w:tcMar>
              <w:left w:w="57" w:type="dxa"/>
              <w:right w:w="57" w:type="dxa"/>
            </w:tcMar>
            <w:vAlign w:val="center"/>
          </w:tcPr>
          <w:p w14:paraId="4EC09E0F"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t>Seminarski rad</w:t>
            </w:r>
          </w:p>
        </w:tc>
        <w:tc>
          <w:tcPr>
            <w:tcW w:w="968" w:type="dxa"/>
            <w:tcMar>
              <w:left w:w="57" w:type="dxa"/>
              <w:right w:w="57" w:type="dxa"/>
            </w:tcMar>
            <w:vAlign w:val="center"/>
          </w:tcPr>
          <w:p w14:paraId="4E7C8E0C"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fldChar w:fldCharType="begin">
                <w:ffData>
                  <w:name w:val="Text1"/>
                  <w:enabled/>
                  <w:calcOnExit w:val="0"/>
                  <w:textInput/>
                </w:ffData>
              </w:fldChar>
            </w:r>
            <w:r w:rsidRPr="00D31356">
              <w:rPr>
                <w:rFonts w:cs="Arial"/>
                <w:b w:val="0"/>
                <w:sz w:val="20"/>
                <w:szCs w:val="20"/>
                <w:lang w:val="hr-HR"/>
              </w:rPr>
              <w:instrText xml:space="preserve"> FORMTEXT </w:instrText>
            </w:r>
            <w:r w:rsidRPr="00D31356">
              <w:rPr>
                <w:rFonts w:cs="Arial"/>
                <w:b w:val="0"/>
                <w:sz w:val="20"/>
                <w:szCs w:val="20"/>
                <w:lang w:val="hr-HR"/>
              </w:rPr>
            </w:r>
            <w:r w:rsidRPr="00D31356">
              <w:rPr>
                <w:rFonts w:cs="Arial"/>
                <w:b w:val="0"/>
                <w:sz w:val="20"/>
                <w:szCs w:val="20"/>
                <w:lang w:val="hr-HR"/>
              </w:rPr>
              <w:fldChar w:fldCharType="separate"/>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cs="Arial"/>
                <w:b w:val="0"/>
                <w:sz w:val="20"/>
                <w:szCs w:val="20"/>
                <w:lang w:val="hr-HR"/>
              </w:rPr>
              <w:fldChar w:fldCharType="end"/>
            </w:r>
          </w:p>
        </w:tc>
        <w:tc>
          <w:tcPr>
            <w:tcW w:w="1520" w:type="dxa"/>
            <w:gridSpan w:val="4"/>
            <w:tcMar>
              <w:left w:w="57" w:type="dxa"/>
              <w:right w:w="57" w:type="dxa"/>
            </w:tcMar>
            <w:vAlign w:val="center"/>
          </w:tcPr>
          <w:p w14:paraId="1B625214"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t>Testovi*</w:t>
            </w:r>
          </w:p>
          <w:p w14:paraId="25F39C70"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t>(oba položena testa zamjenjuju pismeni ispit)</w:t>
            </w:r>
          </w:p>
        </w:tc>
        <w:tc>
          <w:tcPr>
            <w:tcW w:w="1330" w:type="dxa"/>
            <w:gridSpan w:val="2"/>
            <w:tcBorders>
              <w:right w:val="single" w:sz="12" w:space="0" w:color="auto"/>
            </w:tcBorders>
            <w:tcMar>
              <w:left w:w="57" w:type="dxa"/>
              <w:right w:w="57" w:type="dxa"/>
            </w:tcMar>
            <w:vAlign w:val="center"/>
          </w:tcPr>
          <w:p w14:paraId="0DC53FFE"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t>2</w:t>
            </w:r>
          </w:p>
        </w:tc>
      </w:tr>
      <w:tr w:rsidR="00D31356" w:rsidRPr="00D31356" w14:paraId="4CF70695" w14:textId="77777777" w:rsidTr="5F99E26C">
        <w:trPr>
          <w:trHeight w:val="397"/>
        </w:trPr>
        <w:tc>
          <w:tcPr>
            <w:tcW w:w="1912" w:type="dxa"/>
            <w:gridSpan w:val="2"/>
            <w:vMerge/>
            <w:tcMar>
              <w:left w:w="57" w:type="dxa"/>
              <w:right w:w="57" w:type="dxa"/>
            </w:tcMar>
            <w:vAlign w:val="center"/>
          </w:tcPr>
          <w:p w14:paraId="7915A114" w14:textId="77777777" w:rsidR="009D0C91" w:rsidRPr="00D31356" w:rsidRDefault="009D0C91" w:rsidP="009D0C91">
            <w:pPr>
              <w:numPr>
                <w:ilvl w:val="0"/>
                <w:numId w:val="2"/>
              </w:numPr>
              <w:tabs>
                <w:tab w:val="left" w:pos="2820"/>
              </w:tabs>
              <w:spacing w:after="0" w:line="240" w:lineRule="auto"/>
              <w:rPr>
                <w:rFonts w:ascii="Times New Roman" w:hAnsi="Times New Roman" w:cs="Arial"/>
                <w:sz w:val="20"/>
                <w:szCs w:val="20"/>
              </w:rPr>
            </w:pPr>
          </w:p>
        </w:tc>
        <w:tc>
          <w:tcPr>
            <w:tcW w:w="1677" w:type="dxa"/>
            <w:tcMar>
              <w:left w:w="57" w:type="dxa"/>
              <w:right w:w="57" w:type="dxa"/>
            </w:tcMar>
            <w:vAlign w:val="center"/>
          </w:tcPr>
          <w:p w14:paraId="4DD174E6"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t>Kolokviji</w:t>
            </w:r>
          </w:p>
        </w:tc>
        <w:tc>
          <w:tcPr>
            <w:tcW w:w="782" w:type="dxa"/>
            <w:tcMar>
              <w:left w:w="57" w:type="dxa"/>
              <w:right w:w="57" w:type="dxa"/>
            </w:tcMar>
            <w:vAlign w:val="center"/>
          </w:tcPr>
          <w:p w14:paraId="777E8679"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fldChar w:fldCharType="begin">
                <w:ffData>
                  <w:name w:val="Text1"/>
                  <w:enabled/>
                  <w:calcOnExit w:val="0"/>
                  <w:textInput/>
                </w:ffData>
              </w:fldChar>
            </w:r>
            <w:r w:rsidRPr="00D31356">
              <w:rPr>
                <w:rFonts w:cs="Arial"/>
                <w:b w:val="0"/>
                <w:sz w:val="20"/>
                <w:szCs w:val="20"/>
                <w:lang w:val="hr-HR"/>
              </w:rPr>
              <w:instrText xml:space="preserve"> FORMTEXT </w:instrText>
            </w:r>
            <w:r w:rsidRPr="00D31356">
              <w:rPr>
                <w:rFonts w:cs="Arial"/>
                <w:b w:val="0"/>
                <w:sz w:val="20"/>
                <w:szCs w:val="20"/>
                <w:lang w:val="hr-HR"/>
              </w:rPr>
            </w:r>
            <w:r w:rsidRPr="00D31356">
              <w:rPr>
                <w:rFonts w:cs="Arial"/>
                <w:b w:val="0"/>
                <w:sz w:val="20"/>
                <w:szCs w:val="20"/>
                <w:lang w:val="hr-HR"/>
              </w:rPr>
              <w:fldChar w:fldCharType="separate"/>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ascii="Arial" w:hAnsi="Arial" w:cs="Arial"/>
                <w:b w:val="0"/>
                <w:noProof/>
                <w:sz w:val="20"/>
                <w:szCs w:val="20"/>
                <w:lang w:val="hr-HR"/>
              </w:rPr>
              <w:t> </w:t>
            </w:r>
            <w:r w:rsidRPr="00D31356">
              <w:rPr>
                <w:rFonts w:cs="Arial"/>
                <w:b w:val="0"/>
                <w:sz w:val="20"/>
                <w:szCs w:val="20"/>
                <w:lang w:val="hr-HR"/>
              </w:rPr>
              <w:fldChar w:fldCharType="end"/>
            </w:r>
          </w:p>
        </w:tc>
        <w:tc>
          <w:tcPr>
            <w:tcW w:w="1275" w:type="dxa"/>
            <w:gridSpan w:val="3"/>
            <w:tcMar>
              <w:left w:w="57" w:type="dxa"/>
              <w:right w:w="57" w:type="dxa"/>
            </w:tcMar>
            <w:vAlign w:val="center"/>
          </w:tcPr>
          <w:p w14:paraId="4BF9D7E0" w14:textId="77777777" w:rsidR="009D0C91" w:rsidRPr="00D31356" w:rsidRDefault="009D0C91" w:rsidP="009D0C91">
            <w:pPr>
              <w:pStyle w:val="FieldText"/>
              <w:rPr>
                <w:rFonts w:cs="Arial"/>
                <w:b w:val="0"/>
                <w:sz w:val="20"/>
                <w:szCs w:val="20"/>
                <w:lang w:val="hr-HR"/>
              </w:rPr>
            </w:pPr>
            <w:r w:rsidRPr="00D31356">
              <w:rPr>
                <w:rFonts w:cs="Arial"/>
                <w:b w:val="0"/>
                <w:sz w:val="20"/>
                <w:szCs w:val="20"/>
                <w:lang w:val="hr-HR"/>
              </w:rPr>
              <w:t>Usmeni ispit</w:t>
            </w:r>
          </w:p>
        </w:tc>
        <w:tc>
          <w:tcPr>
            <w:tcW w:w="968" w:type="dxa"/>
            <w:tcMar>
              <w:left w:w="57" w:type="dxa"/>
              <w:right w:w="57" w:type="dxa"/>
            </w:tcMar>
            <w:vAlign w:val="center"/>
          </w:tcPr>
          <w:p w14:paraId="4ADB9965"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t>2</w:t>
            </w:r>
          </w:p>
        </w:tc>
        <w:tc>
          <w:tcPr>
            <w:tcW w:w="1520" w:type="dxa"/>
            <w:gridSpan w:val="4"/>
            <w:tcMar>
              <w:left w:w="57" w:type="dxa"/>
              <w:right w:w="57" w:type="dxa"/>
            </w:tcMar>
            <w:vAlign w:val="center"/>
          </w:tcPr>
          <w:p w14:paraId="65989C8B"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r w:rsidRPr="00D31356">
              <w:rPr>
                <w:rFonts w:ascii="Times New Roman" w:hAnsi="Times New Roman"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2ABA6D12"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r>
      <w:tr w:rsidR="00D31356" w:rsidRPr="00D31356" w14:paraId="7B0DFFEB" w14:textId="77777777" w:rsidTr="5F99E26C">
        <w:trPr>
          <w:trHeight w:val="397"/>
        </w:trPr>
        <w:tc>
          <w:tcPr>
            <w:tcW w:w="1912" w:type="dxa"/>
            <w:gridSpan w:val="2"/>
            <w:vMerge/>
            <w:tcMar>
              <w:left w:w="57" w:type="dxa"/>
              <w:right w:w="57" w:type="dxa"/>
            </w:tcMar>
            <w:vAlign w:val="center"/>
          </w:tcPr>
          <w:p w14:paraId="3BC46110" w14:textId="77777777" w:rsidR="009D0C91" w:rsidRPr="00D31356" w:rsidRDefault="009D0C91" w:rsidP="009D0C91">
            <w:pPr>
              <w:numPr>
                <w:ilvl w:val="0"/>
                <w:numId w:val="2"/>
              </w:numPr>
              <w:tabs>
                <w:tab w:val="left" w:pos="2820"/>
              </w:tabs>
              <w:spacing w:after="0" w:line="240" w:lineRule="auto"/>
              <w:rPr>
                <w:rFonts w:ascii="Times New Roman" w:hAnsi="Times New Roman"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77CC81F8"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t>Pismeni ispit*</w:t>
            </w:r>
          </w:p>
          <w:p w14:paraId="7BA2FB28"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t>(oba položena testa zamjenjuju 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68A154F"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6A604134"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9B24900"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7A74810"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r w:rsidRPr="00D31356">
              <w:rPr>
                <w:rFonts w:ascii="Times New Roman" w:hAnsi="Times New Roman"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7845719"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r>
      <w:tr w:rsidR="00D31356" w:rsidRPr="00D31356" w14:paraId="2A54FCCF" w14:textId="77777777" w:rsidTr="5F99E26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31FD028" w14:textId="77777777" w:rsidR="009D0C91" w:rsidRPr="00D31356" w:rsidRDefault="009D0C91" w:rsidP="009D0C91">
            <w:pPr>
              <w:tabs>
                <w:tab w:val="left" w:pos="360"/>
                <w:tab w:val="left" w:pos="540"/>
              </w:tabs>
              <w:spacing w:after="0" w:line="240" w:lineRule="auto"/>
              <w:rPr>
                <w:rFonts w:ascii="Times New Roman" w:hAnsi="Times New Roman" w:cs="Arial"/>
                <w:sz w:val="20"/>
                <w:szCs w:val="20"/>
              </w:rPr>
            </w:pPr>
            <w:r w:rsidRPr="00D31356">
              <w:rPr>
                <w:rFonts w:ascii="Times New Roman" w:hAnsi="Times New Roman" w:cs="Arial"/>
                <w:sz w:val="20"/>
                <w:szCs w:val="2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56817D0D" w14:textId="77777777" w:rsidR="009D0C91" w:rsidRPr="00D31356" w:rsidRDefault="009D0C91" w:rsidP="009D0C91">
            <w:pPr>
              <w:tabs>
                <w:tab w:val="left" w:pos="2820"/>
              </w:tabs>
              <w:spacing w:after="0"/>
              <w:jc w:val="both"/>
              <w:rPr>
                <w:rFonts w:ascii="Times New Roman" w:hAnsi="Times New Roman" w:cs="Arial"/>
                <w:sz w:val="20"/>
                <w:szCs w:val="20"/>
              </w:rPr>
            </w:pPr>
            <w:r w:rsidRPr="00D31356">
              <w:rPr>
                <w:rFonts w:ascii="Times New Roman" w:hAnsi="Times New Roman" w:cs="Arial"/>
                <w:sz w:val="20"/>
                <w:szCs w:val="20"/>
              </w:rPr>
              <w:t>Tijekom trajanja semestra studenti mogu pristupiti polaganju dvaju testova. Polaganje testova zamjenjuje pisani dio ispita na način da studenti koji ostvare propisani minimum na oba testa polažu samo usmeni ispit. Studenti moraju minimalno riješiti 50% na svakom testu za prolaznu ocjenu. Aktivnim sudjelovanjem na nastavi student može ostvariti dodatnih 10 bodova. Prosječan broj bodova s oba položena testa uvećan za eventualne bodove za aktivno sudjelovanje formira ocjenu pisanog dijela ispita prema bodovnom pragu navedenom u nastavku.</w:t>
            </w:r>
          </w:p>
          <w:p w14:paraId="40A7327D" w14:textId="77777777" w:rsidR="009D0C91" w:rsidRPr="00D31356" w:rsidRDefault="009D0C91" w:rsidP="009D0C91">
            <w:pPr>
              <w:tabs>
                <w:tab w:val="left" w:pos="2820"/>
              </w:tabs>
              <w:spacing w:after="0"/>
              <w:jc w:val="both"/>
              <w:rPr>
                <w:rFonts w:ascii="Times New Roman" w:hAnsi="Times New Roman" w:cs="Arial"/>
                <w:sz w:val="20"/>
                <w:szCs w:val="20"/>
              </w:rPr>
            </w:pPr>
          </w:p>
          <w:p w14:paraId="6948CC49" w14:textId="77777777" w:rsidR="009D0C91" w:rsidRPr="00D31356" w:rsidRDefault="009D0C91" w:rsidP="009D0C91">
            <w:pPr>
              <w:tabs>
                <w:tab w:val="left" w:pos="2820"/>
              </w:tabs>
              <w:spacing w:after="0"/>
              <w:jc w:val="both"/>
              <w:rPr>
                <w:rFonts w:ascii="Times New Roman" w:hAnsi="Times New Roman" w:cs="Arial"/>
                <w:sz w:val="20"/>
                <w:szCs w:val="20"/>
              </w:rPr>
            </w:pPr>
            <w:r w:rsidRPr="00D31356">
              <w:rPr>
                <w:rFonts w:ascii="Times New Roman" w:hAnsi="Times New Roman" w:cs="Arial"/>
                <w:sz w:val="20"/>
                <w:szCs w:val="20"/>
              </w:rPr>
              <w:t xml:space="preserve">Završni ispit se sastoji od dva dijela, pisanog i usmenog ispita. Za ostvarenje pozitivne ocjene potrebno je pozitivno (minimalno 50%) riješiti pisani ispit te usmeni ispit. Nakon položenog pisanog ispita student može pristupiti usmenom dijelu ispita. </w:t>
            </w:r>
          </w:p>
          <w:p w14:paraId="28D1F56C" w14:textId="77777777" w:rsidR="009D0C91" w:rsidRPr="00D31356" w:rsidRDefault="009D0C91" w:rsidP="009D0C91">
            <w:pPr>
              <w:tabs>
                <w:tab w:val="left" w:pos="2820"/>
              </w:tabs>
              <w:spacing w:after="0"/>
              <w:jc w:val="both"/>
              <w:rPr>
                <w:rFonts w:ascii="Times New Roman" w:hAnsi="Times New Roman" w:cs="Arial"/>
                <w:sz w:val="20"/>
                <w:szCs w:val="20"/>
              </w:rPr>
            </w:pPr>
          </w:p>
          <w:p w14:paraId="19C0EF1A" w14:textId="77777777" w:rsidR="009D0C91" w:rsidRPr="00D31356" w:rsidRDefault="009D0C91" w:rsidP="009D0C91">
            <w:pPr>
              <w:tabs>
                <w:tab w:val="num" w:pos="1440"/>
              </w:tabs>
              <w:spacing w:after="0" w:line="240" w:lineRule="auto"/>
              <w:jc w:val="both"/>
              <w:rPr>
                <w:rFonts w:ascii="Times New Roman" w:hAnsi="Times New Roman"/>
                <w:sz w:val="20"/>
                <w:szCs w:val="20"/>
              </w:rPr>
            </w:pPr>
            <w:r w:rsidRPr="00D31356">
              <w:rPr>
                <w:rFonts w:ascii="Times New Roman" w:hAnsi="Times New Roman"/>
                <w:sz w:val="20"/>
                <w:szCs w:val="20"/>
              </w:rPr>
              <w:t>Bodovni pragovi i odgovarajuće ocjene za pisane provjere znanja (testovi i pisani ispit):</w:t>
            </w:r>
          </w:p>
          <w:p w14:paraId="19A17B22" w14:textId="77777777" w:rsidR="009D0C91" w:rsidRPr="00D31356" w:rsidRDefault="009D0C91" w:rsidP="009D0C91">
            <w:pPr>
              <w:tabs>
                <w:tab w:val="num" w:pos="1440"/>
              </w:tabs>
              <w:spacing w:after="0" w:line="240" w:lineRule="auto"/>
              <w:jc w:val="both"/>
              <w:rPr>
                <w:rFonts w:ascii="Times New Roman" w:hAnsi="Times New Roman"/>
                <w:sz w:val="20"/>
                <w:szCs w:val="20"/>
              </w:rPr>
            </w:pPr>
            <w:r w:rsidRPr="00D31356">
              <w:rPr>
                <w:rFonts w:ascii="Times New Roman" w:hAnsi="Times New Roman"/>
                <w:sz w:val="20"/>
                <w:szCs w:val="20"/>
              </w:rPr>
              <w:t>0-49      nedovoljan (1)</w:t>
            </w:r>
          </w:p>
          <w:p w14:paraId="62FD9427" w14:textId="77777777" w:rsidR="009D0C91" w:rsidRPr="00D31356" w:rsidRDefault="009D0C91" w:rsidP="009D0C91">
            <w:pPr>
              <w:tabs>
                <w:tab w:val="num" w:pos="1440"/>
              </w:tabs>
              <w:spacing w:after="0" w:line="240" w:lineRule="auto"/>
              <w:jc w:val="both"/>
              <w:rPr>
                <w:rFonts w:ascii="Times New Roman" w:hAnsi="Times New Roman"/>
                <w:sz w:val="20"/>
                <w:szCs w:val="20"/>
              </w:rPr>
            </w:pPr>
            <w:r w:rsidRPr="00D31356">
              <w:rPr>
                <w:rFonts w:ascii="Times New Roman" w:hAnsi="Times New Roman"/>
                <w:sz w:val="20"/>
                <w:szCs w:val="20"/>
              </w:rPr>
              <w:t>50-65    dovoljan (2)</w:t>
            </w:r>
          </w:p>
          <w:p w14:paraId="35297CFA" w14:textId="77777777" w:rsidR="009D0C91" w:rsidRPr="00D31356" w:rsidRDefault="009D0C91" w:rsidP="009D0C91">
            <w:pPr>
              <w:tabs>
                <w:tab w:val="num" w:pos="1440"/>
              </w:tabs>
              <w:spacing w:after="0" w:line="240" w:lineRule="auto"/>
              <w:jc w:val="both"/>
              <w:rPr>
                <w:rFonts w:ascii="Times New Roman" w:hAnsi="Times New Roman"/>
                <w:sz w:val="20"/>
                <w:szCs w:val="20"/>
              </w:rPr>
            </w:pPr>
            <w:r w:rsidRPr="00D31356">
              <w:rPr>
                <w:rFonts w:ascii="Times New Roman" w:hAnsi="Times New Roman"/>
                <w:sz w:val="20"/>
                <w:szCs w:val="20"/>
              </w:rPr>
              <w:t>66-75    dobar (3)</w:t>
            </w:r>
          </w:p>
          <w:p w14:paraId="13AC5060" w14:textId="77777777" w:rsidR="009D0C91" w:rsidRPr="00D31356" w:rsidRDefault="009D0C91" w:rsidP="009D0C91">
            <w:pPr>
              <w:tabs>
                <w:tab w:val="num" w:pos="1440"/>
              </w:tabs>
              <w:spacing w:after="0" w:line="240" w:lineRule="auto"/>
              <w:jc w:val="both"/>
              <w:rPr>
                <w:rFonts w:ascii="Times New Roman" w:hAnsi="Times New Roman"/>
                <w:sz w:val="20"/>
                <w:szCs w:val="20"/>
              </w:rPr>
            </w:pPr>
            <w:r w:rsidRPr="00D31356">
              <w:rPr>
                <w:rFonts w:ascii="Times New Roman" w:hAnsi="Times New Roman"/>
                <w:sz w:val="20"/>
                <w:szCs w:val="20"/>
              </w:rPr>
              <w:t>76-85    vrlo dobar (4)</w:t>
            </w:r>
          </w:p>
          <w:p w14:paraId="54942646" w14:textId="77777777" w:rsidR="009D0C91" w:rsidRPr="00D31356" w:rsidRDefault="009D0C91" w:rsidP="009D0C91">
            <w:pPr>
              <w:tabs>
                <w:tab w:val="num" w:pos="1440"/>
              </w:tabs>
              <w:spacing w:after="0" w:line="240" w:lineRule="auto"/>
              <w:jc w:val="both"/>
              <w:rPr>
                <w:rFonts w:ascii="Times New Roman" w:hAnsi="Times New Roman"/>
                <w:sz w:val="20"/>
                <w:szCs w:val="20"/>
              </w:rPr>
            </w:pPr>
            <w:r w:rsidRPr="00D31356">
              <w:rPr>
                <w:rFonts w:ascii="Times New Roman" w:hAnsi="Times New Roman"/>
                <w:sz w:val="20"/>
                <w:szCs w:val="20"/>
              </w:rPr>
              <w:t>86-100  izvrstan (5)</w:t>
            </w:r>
          </w:p>
          <w:p w14:paraId="528D3C7F" w14:textId="77777777" w:rsidR="009D0C91" w:rsidRPr="00D31356" w:rsidRDefault="009D0C91" w:rsidP="009D0C91">
            <w:pPr>
              <w:tabs>
                <w:tab w:val="num" w:pos="1440"/>
              </w:tabs>
              <w:spacing w:after="0" w:line="240" w:lineRule="auto"/>
              <w:jc w:val="both"/>
              <w:rPr>
                <w:rFonts w:ascii="Times New Roman" w:hAnsi="Times New Roman"/>
                <w:sz w:val="20"/>
                <w:szCs w:val="20"/>
              </w:rPr>
            </w:pPr>
          </w:p>
          <w:p w14:paraId="0F56B1A7" w14:textId="77777777" w:rsidR="009D0C91" w:rsidRPr="00D31356" w:rsidRDefault="009D0C91" w:rsidP="009D0C91">
            <w:pPr>
              <w:tabs>
                <w:tab w:val="num" w:pos="1440"/>
              </w:tabs>
              <w:spacing w:after="0" w:line="240" w:lineRule="auto"/>
              <w:jc w:val="both"/>
              <w:rPr>
                <w:rFonts w:ascii="Times New Roman" w:hAnsi="Times New Roman"/>
                <w:sz w:val="20"/>
                <w:szCs w:val="20"/>
              </w:rPr>
            </w:pPr>
            <w:r w:rsidRPr="00D31356">
              <w:rPr>
                <w:rFonts w:ascii="Times New Roman" w:hAnsi="Times New Roman"/>
                <w:sz w:val="20"/>
                <w:szCs w:val="20"/>
              </w:rPr>
              <w:t>Konačna ocjene je prosjek ocjene pisanog i usmenog dijela ispita.</w:t>
            </w:r>
          </w:p>
          <w:p w14:paraId="0BE9FB29" w14:textId="77777777" w:rsidR="009D0C91" w:rsidRPr="00D31356" w:rsidRDefault="009D0C91" w:rsidP="009D0C91">
            <w:pPr>
              <w:tabs>
                <w:tab w:val="left" w:pos="2820"/>
              </w:tabs>
              <w:spacing w:after="0"/>
              <w:jc w:val="both"/>
              <w:rPr>
                <w:rFonts w:ascii="Times New Roman" w:hAnsi="Times New Roman" w:cs="Arial"/>
              </w:rPr>
            </w:pPr>
          </w:p>
        </w:tc>
      </w:tr>
      <w:tr w:rsidR="00D31356" w:rsidRPr="00D31356" w14:paraId="40BF9204" w14:textId="77777777" w:rsidTr="5F99E26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9734B6C" w14:textId="77777777" w:rsidR="009D0C91" w:rsidRPr="00D31356" w:rsidRDefault="009D0C91" w:rsidP="009D0C91">
            <w:pPr>
              <w:tabs>
                <w:tab w:val="left" w:pos="540"/>
              </w:tabs>
              <w:spacing w:after="0" w:line="240" w:lineRule="auto"/>
              <w:rPr>
                <w:rFonts w:ascii="Times New Roman" w:hAnsi="Times New Roman" w:cs="Arial"/>
                <w:sz w:val="20"/>
                <w:szCs w:val="20"/>
              </w:rPr>
            </w:pPr>
            <w:r w:rsidRPr="00D31356">
              <w:rPr>
                <w:rFonts w:ascii="Times New Roman" w:hAnsi="Times New Roman"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72126E1" w14:textId="77777777" w:rsidR="009D0C91" w:rsidRPr="00D31356" w:rsidRDefault="009D0C91" w:rsidP="009D0C91">
            <w:pPr>
              <w:tabs>
                <w:tab w:val="left" w:pos="2820"/>
              </w:tabs>
              <w:spacing w:after="0"/>
              <w:jc w:val="center"/>
              <w:rPr>
                <w:rFonts w:ascii="Times New Roman" w:hAnsi="Times New Roman" w:cs="Arial"/>
                <w:b/>
                <w:sz w:val="20"/>
                <w:szCs w:val="20"/>
              </w:rPr>
            </w:pPr>
            <w:r w:rsidRPr="00D31356">
              <w:rPr>
                <w:rFonts w:ascii="Times New Roman" w:hAnsi="Times New Roman"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DDD6BDD" w14:textId="77777777" w:rsidR="009D0C91" w:rsidRPr="00D31356" w:rsidRDefault="009D0C91" w:rsidP="009D0C91">
            <w:pPr>
              <w:tabs>
                <w:tab w:val="left" w:pos="2820"/>
              </w:tabs>
              <w:spacing w:after="0"/>
              <w:jc w:val="center"/>
              <w:rPr>
                <w:rFonts w:ascii="Times New Roman" w:hAnsi="Times New Roman" w:cs="Arial"/>
                <w:b/>
                <w:sz w:val="20"/>
                <w:szCs w:val="20"/>
              </w:rPr>
            </w:pPr>
            <w:r w:rsidRPr="00D31356">
              <w:rPr>
                <w:rFonts w:ascii="Times New Roman" w:hAnsi="Times New Roman"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27FED4E" w14:textId="77777777" w:rsidR="009D0C91" w:rsidRPr="00D31356" w:rsidRDefault="009D0C91" w:rsidP="009D0C91">
            <w:pPr>
              <w:tabs>
                <w:tab w:val="left" w:pos="2820"/>
              </w:tabs>
              <w:spacing w:after="0"/>
              <w:jc w:val="center"/>
              <w:rPr>
                <w:rFonts w:ascii="Times New Roman" w:hAnsi="Times New Roman" w:cs="Arial"/>
                <w:b/>
                <w:sz w:val="20"/>
                <w:szCs w:val="20"/>
              </w:rPr>
            </w:pPr>
            <w:r w:rsidRPr="00D31356">
              <w:rPr>
                <w:rFonts w:ascii="Times New Roman" w:hAnsi="Times New Roman" w:cs="Arial"/>
                <w:b/>
                <w:sz w:val="20"/>
                <w:szCs w:val="20"/>
              </w:rPr>
              <w:t>Dostupnost putem ostalih medija</w:t>
            </w:r>
          </w:p>
        </w:tc>
      </w:tr>
      <w:tr w:rsidR="00D31356" w:rsidRPr="00D31356" w14:paraId="1CB7383E" w14:textId="77777777" w:rsidTr="5F99E26C">
        <w:trPr>
          <w:trHeight w:val="75"/>
        </w:trPr>
        <w:tc>
          <w:tcPr>
            <w:tcW w:w="1912" w:type="dxa"/>
            <w:gridSpan w:val="2"/>
            <w:vMerge/>
            <w:tcMar>
              <w:left w:w="57" w:type="dxa"/>
              <w:right w:w="57" w:type="dxa"/>
            </w:tcMar>
            <w:vAlign w:val="center"/>
          </w:tcPr>
          <w:p w14:paraId="105184A3" w14:textId="77777777" w:rsidR="009D0C91" w:rsidRPr="00D31356" w:rsidRDefault="009D0C91" w:rsidP="009D0C91">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225A2B3F" w14:textId="1A3B3233" w:rsidR="009D0C91" w:rsidRPr="00D31356" w:rsidRDefault="00A10B7C" w:rsidP="00DA1F46">
            <w:pPr>
              <w:tabs>
                <w:tab w:val="left" w:pos="2820"/>
              </w:tabs>
              <w:spacing w:after="0"/>
              <w:rPr>
                <w:rFonts w:ascii="Times New Roman" w:hAnsi="Times New Roman"/>
                <w:sz w:val="20"/>
                <w:szCs w:val="20"/>
              </w:rPr>
            </w:pPr>
            <w:r w:rsidRPr="00D31356">
              <w:rPr>
                <w:rStyle w:val="tekst"/>
                <w:rFonts w:ascii="Times New Roman" w:hAnsi="Times New Roman"/>
                <w:sz w:val="20"/>
                <w:szCs w:val="20"/>
                <w:lang w:val="pl-PL"/>
              </w:rPr>
              <w:t>Grupa autora (redaktor Žager, L.): Analiza financijskih izvještaja: načela-postupci-slučajevi, četvrto izmijenjeno i dopiunjeno izdanje, Hrvatska zajednica računovođa i financijskih djelatnika, Zagreb, 2020. </w:t>
            </w:r>
          </w:p>
        </w:tc>
        <w:tc>
          <w:tcPr>
            <w:tcW w:w="1244" w:type="dxa"/>
            <w:gridSpan w:val="2"/>
            <w:tcBorders>
              <w:top w:val="single" w:sz="8" w:space="0" w:color="auto"/>
              <w:left w:val="single" w:sz="8" w:space="0" w:color="auto"/>
              <w:right w:val="single" w:sz="8" w:space="0" w:color="auto"/>
            </w:tcBorders>
            <w:tcMar>
              <w:left w:w="57" w:type="dxa"/>
              <w:right w:w="57" w:type="dxa"/>
            </w:tcMar>
          </w:tcPr>
          <w:p w14:paraId="3A79EEB2" w14:textId="3FF102D5" w:rsidR="009D0C91" w:rsidRPr="00D31356" w:rsidRDefault="009D0C91" w:rsidP="009D0C91">
            <w:pPr>
              <w:tabs>
                <w:tab w:val="left" w:pos="2820"/>
              </w:tabs>
              <w:spacing w:after="0"/>
              <w:jc w:val="center"/>
              <w:rPr>
                <w:rFonts w:ascii="Times New Roman" w:hAnsi="Times New Roman" w:cs="Arial"/>
                <w:strike/>
                <w:sz w:val="20"/>
                <w:szCs w:val="20"/>
              </w:rPr>
            </w:pPr>
          </w:p>
          <w:p w14:paraId="7839D50B" w14:textId="72C6F682" w:rsidR="00D60FA1" w:rsidRPr="00D31356" w:rsidRDefault="00D60FA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t>x</w:t>
            </w:r>
          </w:p>
        </w:tc>
        <w:tc>
          <w:tcPr>
            <w:tcW w:w="1518" w:type="dxa"/>
            <w:gridSpan w:val="3"/>
            <w:tcBorders>
              <w:top w:val="single" w:sz="8" w:space="0" w:color="auto"/>
              <w:left w:val="single" w:sz="8" w:space="0" w:color="auto"/>
              <w:right w:val="single" w:sz="12" w:space="0" w:color="auto"/>
            </w:tcBorders>
            <w:tcMar>
              <w:left w:w="57" w:type="dxa"/>
              <w:right w:w="57" w:type="dxa"/>
            </w:tcMar>
          </w:tcPr>
          <w:p w14:paraId="5DAEF9EF"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r>
      <w:tr w:rsidR="00D31356" w:rsidRPr="00D31356" w14:paraId="60B6D6B3" w14:textId="77777777" w:rsidTr="5F99E26C">
        <w:trPr>
          <w:trHeight w:val="75"/>
        </w:trPr>
        <w:tc>
          <w:tcPr>
            <w:tcW w:w="1912" w:type="dxa"/>
            <w:gridSpan w:val="2"/>
            <w:vMerge/>
            <w:tcMar>
              <w:left w:w="57" w:type="dxa"/>
              <w:right w:w="57" w:type="dxa"/>
            </w:tcMar>
            <w:vAlign w:val="center"/>
          </w:tcPr>
          <w:p w14:paraId="3BF56403" w14:textId="77777777" w:rsidR="009D0C91" w:rsidRPr="00D31356" w:rsidRDefault="009D0C91" w:rsidP="009D0C91">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500A977D"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t xml:space="preserve">Interni materijali s predavanja i vježbi (skripte) </w:t>
            </w:r>
          </w:p>
        </w:tc>
        <w:tc>
          <w:tcPr>
            <w:tcW w:w="1244" w:type="dxa"/>
            <w:gridSpan w:val="2"/>
            <w:tcBorders>
              <w:left w:val="single" w:sz="8" w:space="0" w:color="auto"/>
              <w:right w:val="single" w:sz="8" w:space="0" w:color="auto"/>
            </w:tcBorders>
            <w:tcMar>
              <w:left w:w="57" w:type="dxa"/>
              <w:right w:w="57" w:type="dxa"/>
            </w:tcMar>
          </w:tcPr>
          <w:p w14:paraId="41626C6E"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7E67F84"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t>Moodle</w:t>
            </w:r>
          </w:p>
        </w:tc>
      </w:tr>
      <w:tr w:rsidR="00D31356" w:rsidRPr="00D31356" w14:paraId="10CC3E30" w14:textId="77777777" w:rsidTr="5F99E26C">
        <w:trPr>
          <w:trHeight w:val="75"/>
        </w:trPr>
        <w:tc>
          <w:tcPr>
            <w:tcW w:w="1912" w:type="dxa"/>
            <w:gridSpan w:val="2"/>
            <w:vMerge/>
            <w:tcMar>
              <w:left w:w="57" w:type="dxa"/>
              <w:right w:w="57" w:type="dxa"/>
            </w:tcMar>
            <w:vAlign w:val="center"/>
          </w:tcPr>
          <w:p w14:paraId="615772A8" w14:textId="77777777" w:rsidR="009D0C91" w:rsidRPr="00D31356" w:rsidRDefault="009D0C91" w:rsidP="009D0C91">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72D68ADE"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B9A5FCF"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C5A5719"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r>
      <w:tr w:rsidR="00D31356" w:rsidRPr="00D31356" w14:paraId="55AB24AC" w14:textId="77777777" w:rsidTr="5F99E26C">
        <w:trPr>
          <w:trHeight w:val="75"/>
        </w:trPr>
        <w:tc>
          <w:tcPr>
            <w:tcW w:w="1912" w:type="dxa"/>
            <w:gridSpan w:val="2"/>
            <w:vMerge/>
            <w:tcMar>
              <w:left w:w="57" w:type="dxa"/>
              <w:right w:w="57" w:type="dxa"/>
            </w:tcMar>
            <w:vAlign w:val="center"/>
          </w:tcPr>
          <w:p w14:paraId="067A84B1" w14:textId="77777777" w:rsidR="009D0C91" w:rsidRPr="00D31356" w:rsidRDefault="009D0C91" w:rsidP="009D0C91">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25413832"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52158AFD"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F81E7ED"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r>
      <w:tr w:rsidR="00D31356" w:rsidRPr="00D31356" w14:paraId="18483C8D" w14:textId="77777777" w:rsidTr="5F99E26C">
        <w:trPr>
          <w:trHeight w:val="175"/>
        </w:trPr>
        <w:tc>
          <w:tcPr>
            <w:tcW w:w="1912" w:type="dxa"/>
            <w:gridSpan w:val="2"/>
            <w:vMerge/>
            <w:tcMar>
              <w:left w:w="57" w:type="dxa"/>
              <w:right w:w="57" w:type="dxa"/>
            </w:tcMar>
            <w:vAlign w:val="center"/>
          </w:tcPr>
          <w:p w14:paraId="21AAAF75" w14:textId="77777777" w:rsidR="009D0C91" w:rsidRPr="00D31356" w:rsidRDefault="009D0C91" w:rsidP="009D0C91">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2C19CE3B"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5098625"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96C3C0C"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r>
      <w:tr w:rsidR="00D31356" w:rsidRPr="00D31356" w14:paraId="1FF20136" w14:textId="77777777" w:rsidTr="5F99E26C">
        <w:trPr>
          <w:trHeight w:val="175"/>
        </w:trPr>
        <w:tc>
          <w:tcPr>
            <w:tcW w:w="1912" w:type="dxa"/>
            <w:gridSpan w:val="2"/>
            <w:vMerge/>
            <w:tcMar>
              <w:left w:w="57" w:type="dxa"/>
              <w:right w:w="57" w:type="dxa"/>
            </w:tcMar>
            <w:vAlign w:val="center"/>
          </w:tcPr>
          <w:p w14:paraId="2647BCCC" w14:textId="77777777" w:rsidR="009D0C91" w:rsidRPr="00D31356" w:rsidRDefault="009D0C91" w:rsidP="009D0C91">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2922B434"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367FD6B"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771B322"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r>
      <w:tr w:rsidR="00D31356" w:rsidRPr="00D31356" w14:paraId="366B9A5C" w14:textId="77777777" w:rsidTr="5F99E26C">
        <w:trPr>
          <w:trHeight w:val="175"/>
        </w:trPr>
        <w:tc>
          <w:tcPr>
            <w:tcW w:w="1912" w:type="dxa"/>
            <w:gridSpan w:val="2"/>
            <w:vMerge/>
            <w:tcMar>
              <w:left w:w="57" w:type="dxa"/>
              <w:right w:w="57" w:type="dxa"/>
            </w:tcMar>
            <w:vAlign w:val="center"/>
          </w:tcPr>
          <w:p w14:paraId="222530A3" w14:textId="77777777" w:rsidR="009D0C91" w:rsidRPr="00D31356" w:rsidRDefault="009D0C91" w:rsidP="009D0C91">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right w:val="single" w:sz="8" w:space="0" w:color="auto"/>
            </w:tcBorders>
            <w:tcMar>
              <w:left w:w="57" w:type="dxa"/>
              <w:right w:w="57" w:type="dxa"/>
            </w:tcMar>
          </w:tcPr>
          <w:p w14:paraId="07C7A3A7"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0DDE742"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BFD7B30"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r>
      <w:tr w:rsidR="00D31356" w:rsidRPr="00D31356" w14:paraId="04FFF669" w14:textId="77777777" w:rsidTr="5F99E26C">
        <w:trPr>
          <w:trHeight w:val="75"/>
        </w:trPr>
        <w:tc>
          <w:tcPr>
            <w:tcW w:w="1912" w:type="dxa"/>
            <w:gridSpan w:val="2"/>
            <w:vMerge/>
            <w:tcMar>
              <w:left w:w="57" w:type="dxa"/>
              <w:right w:w="57" w:type="dxa"/>
            </w:tcMar>
            <w:vAlign w:val="center"/>
          </w:tcPr>
          <w:p w14:paraId="590D7E8E" w14:textId="77777777" w:rsidR="009D0C91" w:rsidRPr="00D31356" w:rsidRDefault="009D0C91" w:rsidP="009D0C91">
            <w:pPr>
              <w:numPr>
                <w:ilvl w:val="0"/>
                <w:numId w:val="1"/>
              </w:numPr>
              <w:tabs>
                <w:tab w:val="left" w:pos="2820"/>
              </w:tabs>
              <w:spacing w:after="0" w:line="240" w:lineRule="auto"/>
              <w:rPr>
                <w:rFonts w:ascii="Times New Roman" w:hAnsi="Times New Roman" w:cs="Arial"/>
                <w:sz w:val="20"/>
                <w:szCs w:val="20"/>
              </w:rPr>
            </w:pPr>
          </w:p>
        </w:tc>
        <w:tc>
          <w:tcPr>
            <w:tcW w:w="4790" w:type="dxa"/>
            <w:gridSpan w:val="7"/>
            <w:tcBorders>
              <w:bottom w:val="single" w:sz="12" w:space="0" w:color="auto"/>
              <w:right w:val="single" w:sz="8" w:space="0" w:color="auto"/>
            </w:tcBorders>
            <w:tcMar>
              <w:left w:w="57" w:type="dxa"/>
              <w:right w:w="57" w:type="dxa"/>
            </w:tcMar>
          </w:tcPr>
          <w:p w14:paraId="75BD0432"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F56E09B"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72F3909E" w14:textId="77777777" w:rsidR="009D0C91" w:rsidRPr="00D31356" w:rsidRDefault="009D0C91" w:rsidP="009D0C91">
            <w:pPr>
              <w:tabs>
                <w:tab w:val="left" w:pos="2820"/>
              </w:tabs>
              <w:spacing w:after="0"/>
              <w:jc w:val="center"/>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r>
      <w:tr w:rsidR="00D31356" w:rsidRPr="00D31356" w14:paraId="26BED108" w14:textId="77777777" w:rsidTr="5F99E26C">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A9CDB1B" w14:textId="77777777" w:rsidR="009D0C91" w:rsidRPr="00D31356" w:rsidRDefault="009D0C91" w:rsidP="009D0C91">
            <w:pPr>
              <w:tabs>
                <w:tab w:val="left" w:pos="567"/>
              </w:tabs>
              <w:spacing w:after="0" w:line="240" w:lineRule="auto"/>
              <w:rPr>
                <w:rFonts w:ascii="Times New Roman" w:hAnsi="Times New Roman" w:cs="Arial"/>
                <w:sz w:val="20"/>
                <w:szCs w:val="20"/>
              </w:rPr>
            </w:pPr>
            <w:r w:rsidRPr="00D31356">
              <w:rPr>
                <w:rFonts w:ascii="Times New Roman" w:hAnsi="Times New Roman" w:cs="Arial"/>
                <w:sz w:val="20"/>
                <w:szCs w:val="20"/>
              </w:rPr>
              <w:t xml:space="preserve">Dopunska literatura </w:t>
            </w:r>
          </w:p>
          <w:p w14:paraId="1E8E8728" w14:textId="77777777" w:rsidR="009D0C91" w:rsidRPr="00D31356" w:rsidRDefault="009D0C91" w:rsidP="009D0C91">
            <w:pPr>
              <w:tabs>
                <w:tab w:val="left" w:pos="567"/>
              </w:tabs>
              <w:spacing w:after="0" w:line="240" w:lineRule="auto"/>
              <w:rPr>
                <w:rFonts w:ascii="Times New Roman" w:hAnsi="Times New Roman" w:cs="Arial"/>
                <w:sz w:val="20"/>
                <w:szCs w:val="20"/>
              </w:rPr>
            </w:pPr>
          </w:p>
        </w:tc>
        <w:tc>
          <w:tcPr>
            <w:tcW w:w="7552" w:type="dxa"/>
            <w:gridSpan w:val="12"/>
            <w:tcBorders>
              <w:top w:val="single" w:sz="12" w:space="0" w:color="auto"/>
              <w:right w:val="single" w:sz="12" w:space="0" w:color="auto"/>
            </w:tcBorders>
            <w:tcMar>
              <w:left w:w="57" w:type="dxa"/>
              <w:right w:w="57" w:type="dxa"/>
            </w:tcMar>
          </w:tcPr>
          <w:p w14:paraId="71B7882C" w14:textId="0276FB09" w:rsidR="5F99E26C" w:rsidRDefault="5F99E26C" w:rsidP="5F99E26C">
            <w:pPr>
              <w:spacing w:line="257" w:lineRule="auto"/>
              <w:rPr>
                <w:ins w:id="1" w:author="Tina Vuko" w:date="2022-02-18T12:53:00Z"/>
                <w:rFonts w:ascii="Times New Roman" w:eastAsia="Times New Roman" w:hAnsi="Times New Roman"/>
                <w:color w:val="222222"/>
                <w:sz w:val="19"/>
                <w:szCs w:val="19"/>
                <w:lang w:val="hr"/>
                <w:rPrChange w:id="2" w:author="Tina Vuko" w:date="2022-02-18T12:54:00Z">
                  <w:rPr>
                    <w:ins w:id="3" w:author="Tina Vuko" w:date="2022-02-18T12:53:00Z"/>
                    <w:color w:val="222222"/>
                    <w:sz w:val="19"/>
                    <w:szCs w:val="19"/>
                    <w:lang w:val="hr"/>
                  </w:rPr>
                </w:rPrChange>
              </w:rPr>
            </w:pPr>
            <w:ins w:id="4" w:author="Tina Vuko" w:date="2022-02-18T12:54:00Z">
              <w:r w:rsidRPr="5F99E26C">
                <w:rPr>
                  <w:rFonts w:ascii="Times New Roman" w:eastAsia="Times New Roman" w:hAnsi="Times New Roman"/>
                  <w:color w:val="222222"/>
                  <w:sz w:val="19"/>
                  <w:szCs w:val="19"/>
                  <w:lang w:val="hr"/>
                  <w:rPrChange w:id="5" w:author="Tina Vuko" w:date="2022-02-18T12:55:00Z">
                    <w:rPr>
                      <w:rFonts w:ascii="Arial" w:eastAsia="Arial" w:hAnsi="Arial" w:cs="Arial"/>
                      <w:color w:val="222222"/>
                      <w:sz w:val="19"/>
                      <w:szCs w:val="19"/>
                      <w:lang w:val="hr"/>
                    </w:rPr>
                  </w:rPrChange>
                </w:rPr>
                <w:t>Ball</w:t>
              </w:r>
              <w:r w:rsidRPr="5F99E26C">
                <w:rPr>
                  <w:rFonts w:ascii="Times New Roman" w:eastAsia="Times New Roman" w:hAnsi="Times New Roman"/>
                  <w:color w:val="222222"/>
                  <w:sz w:val="19"/>
                  <w:szCs w:val="19"/>
                  <w:lang w:val="hr"/>
                  <w:rPrChange w:id="6" w:author="Tina Vuko" w:date="2022-02-18T12:54:00Z">
                    <w:rPr>
                      <w:rFonts w:ascii="Arial" w:eastAsia="Arial" w:hAnsi="Arial" w:cs="Arial"/>
                      <w:color w:val="222222"/>
                      <w:sz w:val="19"/>
                      <w:szCs w:val="19"/>
                      <w:lang w:val="hr"/>
                    </w:rPr>
                  </w:rPrChange>
                </w:rPr>
                <w:t xml:space="preserve">, R., &amp; Nikolaev, V. V. (2021). On earnings and cash flows as predictors of future cash flows. </w:t>
              </w:r>
              <w:r w:rsidRPr="5F99E26C">
                <w:rPr>
                  <w:rFonts w:ascii="Times New Roman" w:eastAsia="Times New Roman" w:hAnsi="Times New Roman"/>
                  <w:i/>
                  <w:iCs/>
                  <w:color w:val="222222"/>
                  <w:sz w:val="19"/>
                  <w:szCs w:val="19"/>
                  <w:lang w:val="hr"/>
                  <w:rPrChange w:id="7" w:author="Tina Vuko" w:date="2022-02-18T12:54:00Z">
                    <w:rPr>
                      <w:rFonts w:ascii="Arial" w:eastAsia="Arial" w:hAnsi="Arial" w:cs="Arial"/>
                      <w:i/>
                      <w:iCs/>
                      <w:color w:val="222222"/>
                      <w:sz w:val="19"/>
                      <w:szCs w:val="19"/>
                      <w:lang w:val="hr"/>
                    </w:rPr>
                  </w:rPrChange>
                </w:rPr>
                <w:t>Journal of Accounting and Economics</w:t>
              </w:r>
              <w:r w:rsidRPr="5F99E26C">
                <w:rPr>
                  <w:rFonts w:ascii="Times New Roman" w:eastAsia="Times New Roman" w:hAnsi="Times New Roman"/>
                  <w:color w:val="222222"/>
                  <w:sz w:val="19"/>
                  <w:szCs w:val="19"/>
                  <w:lang w:val="hr"/>
                  <w:rPrChange w:id="8" w:author="Tina Vuko" w:date="2022-02-18T12:54:00Z">
                    <w:rPr>
                      <w:rFonts w:ascii="Arial" w:eastAsia="Arial" w:hAnsi="Arial" w:cs="Arial"/>
                      <w:color w:val="222222"/>
                      <w:sz w:val="19"/>
                      <w:szCs w:val="19"/>
                      <w:lang w:val="hr"/>
                    </w:rPr>
                  </w:rPrChange>
                </w:rPr>
                <w:t>, 101430.</w:t>
              </w:r>
            </w:ins>
          </w:p>
          <w:p w14:paraId="5DDD41B2" w14:textId="6ADC4C2D" w:rsidR="5F99E26C" w:rsidRDefault="5F99E26C">
            <w:pPr>
              <w:spacing w:line="257" w:lineRule="auto"/>
              <w:rPr>
                <w:ins w:id="9" w:author="Tina Vuko" w:date="2022-02-18T12:51:00Z"/>
                <w:rFonts w:ascii="Times New Roman" w:eastAsia="Times New Roman" w:hAnsi="Times New Roman"/>
                <w:rPrChange w:id="10" w:author="Tina Vuko" w:date="2022-02-18T12:51:00Z">
                  <w:rPr>
                    <w:ins w:id="11" w:author="Tina Vuko" w:date="2022-02-18T12:51:00Z"/>
                    <w:rFonts w:cs="Calibri"/>
                  </w:rPr>
                </w:rPrChange>
              </w:rPr>
              <w:pPrChange w:id="12" w:author="Tina Vuko" w:date="2022-02-18T12:51:00Z">
                <w:pPr/>
              </w:pPrChange>
            </w:pPr>
            <w:ins w:id="13" w:author="Tina Vuko" w:date="2022-02-18T12:51:00Z">
              <w:r w:rsidRPr="5F99E26C">
                <w:rPr>
                  <w:rFonts w:ascii="Times New Roman" w:eastAsia="Times New Roman" w:hAnsi="Times New Roman"/>
                  <w:color w:val="222222"/>
                  <w:sz w:val="20"/>
                  <w:szCs w:val="20"/>
                  <w:lang w:val="hr"/>
                  <w:rPrChange w:id="14" w:author="Tina Vuko" w:date="2022-02-18T12:55:00Z">
                    <w:rPr>
                      <w:rFonts w:ascii="Arial" w:eastAsia="Arial" w:hAnsi="Arial" w:cs="Arial"/>
                      <w:color w:val="222222"/>
                      <w:sz w:val="20"/>
                      <w:szCs w:val="20"/>
                      <w:lang w:val="hr"/>
                    </w:rPr>
                  </w:rPrChange>
                </w:rPr>
                <w:t>Amel-Zadeh</w:t>
              </w:r>
              <w:r w:rsidRPr="5F99E26C">
                <w:rPr>
                  <w:rFonts w:ascii="Times New Roman" w:eastAsia="Times New Roman" w:hAnsi="Times New Roman"/>
                  <w:color w:val="222222"/>
                  <w:sz w:val="20"/>
                  <w:szCs w:val="20"/>
                  <w:lang w:val="hr"/>
                  <w:rPrChange w:id="15" w:author="Tina Vuko" w:date="2022-02-18T12:51:00Z">
                    <w:rPr>
                      <w:rFonts w:ascii="Arial" w:eastAsia="Arial" w:hAnsi="Arial" w:cs="Arial"/>
                      <w:color w:val="222222"/>
                      <w:sz w:val="20"/>
                      <w:szCs w:val="20"/>
                      <w:lang w:val="hr"/>
                    </w:rPr>
                  </w:rPrChange>
                </w:rPr>
                <w:t xml:space="preserve">, Amir, and George Serafeim. Why and how investors use ESG information: Evidence from a global survey. </w:t>
              </w:r>
              <w:r w:rsidRPr="5F99E26C">
                <w:rPr>
                  <w:rFonts w:ascii="Times New Roman" w:eastAsia="Times New Roman" w:hAnsi="Times New Roman"/>
                  <w:i/>
                  <w:iCs/>
                  <w:rPrChange w:id="16" w:author="Tina Vuko" w:date="2022-02-18T12:51:00Z">
                    <w:rPr>
                      <w:rFonts w:cs="Calibri"/>
                      <w:i/>
                      <w:iCs/>
                    </w:rPr>
                  </w:rPrChange>
                </w:rPr>
                <w:t>Financial Analysts Journal</w:t>
              </w:r>
              <w:r w:rsidRPr="5F99E26C">
                <w:rPr>
                  <w:rFonts w:ascii="Times New Roman" w:eastAsia="Times New Roman" w:hAnsi="Times New Roman"/>
                  <w:rPrChange w:id="17" w:author="Tina Vuko" w:date="2022-02-18T12:51:00Z">
                    <w:rPr>
                      <w:rFonts w:cs="Calibri"/>
                    </w:rPr>
                  </w:rPrChange>
                </w:rPr>
                <w:t xml:space="preserve"> 74, no. 3 (2018): 87-103.</w:t>
              </w:r>
            </w:ins>
          </w:p>
          <w:p w14:paraId="5CE3D608" w14:textId="77777777" w:rsidR="009D0C91" w:rsidRPr="00D31356" w:rsidRDefault="009D0C91" w:rsidP="009D0C91">
            <w:pPr>
              <w:spacing w:after="0" w:line="240" w:lineRule="auto"/>
              <w:rPr>
                <w:rStyle w:val="tekst"/>
                <w:rFonts w:ascii="Times New Roman" w:hAnsi="Times New Roman"/>
                <w:sz w:val="20"/>
                <w:szCs w:val="20"/>
                <w:lang w:val="pt-BR"/>
              </w:rPr>
            </w:pPr>
            <w:r w:rsidRPr="00D31356">
              <w:rPr>
                <w:rFonts w:ascii="Times New Roman" w:hAnsi="Times New Roman"/>
                <w:sz w:val="20"/>
                <w:szCs w:val="20"/>
              </w:rPr>
              <w:t>Aljinović Barać, Željana; Šodan, Slavko: Analiza sigurnosti i uspješnosti poslovanja obrtnika „dohodaša“ Računovodstvo, revizija i financije, (2018), 3, 246</w:t>
            </w:r>
            <w:r w:rsidRPr="00D31356">
              <w:rPr>
                <w:rFonts w:ascii="Times New Roman" w:hAnsi="Times New Roman"/>
                <w:b/>
                <w:bCs/>
                <w:sz w:val="20"/>
                <w:szCs w:val="20"/>
              </w:rPr>
              <w:t>-</w:t>
            </w:r>
            <w:r w:rsidRPr="00D31356">
              <w:rPr>
                <w:rFonts w:ascii="Times New Roman" w:hAnsi="Times New Roman"/>
                <w:sz w:val="20"/>
                <w:szCs w:val="20"/>
              </w:rPr>
              <w:t>254</w:t>
            </w:r>
          </w:p>
          <w:p w14:paraId="2B96DC35" w14:textId="77777777" w:rsidR="009D0C91" w:rsidRPr="00D31356" w:rsidRDefault="009D0C91" w:rsidP="009D0C91">
            <w:pPr>
              <w:spacing w:after="0" w:line="240" w:lineRule="auto"/>
              <w:rPr>
                <w:rStyle w:val="tekst"/>
                <w:rFonts w:ascii="Times New Roman" w:hAnsi="Times New Roman" w:cs="Arial"/>
                <w:sz w:val="20"/>
                <w:szCs w:val="20"/>
                <w:lang w:val="pt-BR"/>
              </w:rPr>
            </w:pPr>
            <w:r w:rsidRPr="00D31356">
              <w:rPr>
                <w:rStyle w:val="tekst"/>
                <w:rFonts w:ascii="Times New Roman" w:hAnsi="Times New Roman" w:cs="Arial"/>
                <w:sz w:val="20"/>
                <w:szCs w:val="20"/>
                <w:lang w:val="pt-BR"/>
              </w:rPr>
              <w:t>Gibson, C.H.: Financial Reporting &amp; Analysis Using Financial Accounting Information, 12th edition, Cengage Learning, 2011</w:t>
            </w:r>
          </w:p>
          <w:p w14:paraId="558A94ED" w14:textId="77777777" w:rsidR="009D0C91" w:rsidRPr="00D31356" w:rsidRDefault="009D0C91" w:rsidP="009D0C91">
            <w:pPr>
              <w:spacing w:after="0" w:line="240" w:lineRule="auto"/>
              <w:rPr>
                <w:rStyle w:val="tekst"/>
                <w:rFonts w:ascii="Times New Roman" w:hAnsi="Times New Roman" w:cs="Arial"/>
                <w:sz w:val="20"/>
                <w:szCs w:val="20"/>
                <w:lang w:val="pt-BR"/>
              </w:rPr>
            </w:pPr>
            <w:r w:rsidRPr="00D31356">
              <w:rPr>
                <w:rFonts w:ascii="Times New Roman" w:hAnsi="Times New Roman" w:cs="Arial"/>
                <w:sz w:val="20"/>
                <w:szCs w:val="20"/>
                <w:lang w:val="en-US"/>
              </w:rPr>
              <w:t>Palepu, K., Healy, P., Bernard, V., Peek, E.:</w:t>
            </w:r>
            <w:r w:rsidRPr="00D31356">
              <w:rPr>
                <w:rFonts w:ascii="Times New Roman" w:hAnsi="Times New Roman" w:cs="Arial"/>
                <w:i/>
                <w:sz w:val="20"/>
                <w:szCs w:val="20"/>
                <w:lang w:val="en-US"/>
              </w:rPr>
              <w:t xml:space="preserve"> </w:t>
            </w:r>
            <w:r w:rsidRPr="00D31356">
              <w:rPr>
                <w:rStyle w:val="Istaknuto"/>
                <w:rFonts w:ascii="Times New Roman" w:hAnsi="Times New Roman" w:cs="Arial"/>
                <w:sz w:val="20"/>
                <w:szCs w:val="20"/>
                <w:lang w:val="en-US"/>
              </w:rPr>
              <w:t>Business Analysis and Valuation: Using financial statements, Text and Cases</w:t>
            </w:r>
            <w:r w:rsidRPr="00D31356">
              <w:rPr>
                <w:rFonts w:ascii="Times New Roman" w:hAnsi="Times New Roman" w:cs="Arial"/>
                <w:i/>
                <w:sz w:val="20"/>
                <w:szCs w:val="20"/>
                <w:lang w:val="en-US"/>
              </w:rPr>
              <w:t>,</w:t>
            </w:r>
            <w:r w:rsidRPr="00D31356">
              <w:rPr>
                <w:rStyle w:val="Istaknuto"/>
                <w:rFonts w:ascii="Times New Roman" w:hAnsi="Times New Roman" w:cs="Arial"/>
                <w:sz w:val="20"/>
                <w:szCs w:val="20"/>
                <w:lang w:val="en-US"/>
              </w:rPr>
              <w:t xml:space="preserve"> IFRS Edition, Thomson, </w:t>
            </w:r>
            <w:r w:rsidRPr="00D31356">
              <w:rPr>
                <w:rFonts w:ascii="Times New Roman" w:hAnsi="Times New Roman" w:cs="Arial"/>
                <w:sz w:val="20"/>
                <w:szCs w:val="20"/>
                <w:lang w:val="en-US"/>
              </w:rPr>
              <w:t>2010.</w:t>
            </w:r>
          </w:p>
          <w:p w14:paraId="4080205D" w14:textId="77777777" w:rsidR="009D0C91" w:rsidRPr="00D31356" w:rsidRDefault="009D0C91" w:rsidP="009D0C91">
            <w:pPr>
              <w:spacing w:after="0" w:line="240" w:lineRule="auto"/>
              <w:rPr>
                <w:rStyle w:val="tekst"/>
                <w:rFonts w:ascii="Times New Roman" w:hAnsi="Times New Roman" w:cs="Arial"/>
                <w:sz w:val="20"/>
                <w:szCs w:val="20"/>
                <w:lang w:val="pt-BR"/>
              </w:rPr>
            </w:pPr>
            <w:r w:rsidRPr="00D31356">
              <w:rPr>
                <w:rStyle w:val="tekst"/>
                <w:rFonts w:ascii="Times New Roman" w:hAnsi="Times New Roman" w:cs="Arial"/>
                <w:sz w:val="20"/>
                <w:szCs w:val="20"/>
                <w:lang w:val="pt-BR"/>
              </w:rPr>
              <w:t>Tintor, J.: Poslovna analiza, Masmedia, Zagreb, 2009.</w:t>
            </w:r>
          </w:p>
          <w:p w14:paraId="0E666894" w14:textId="77777777" w:rsidR="009D0C91" w:rsidRPr="00D31356" w:rsidRDefault="009D0C91" w:rsidP="009D0C91">
            <w:pPr>
              <w:spacing w:after="0" w:line="240" w:lineRule="auto"/>
              <w:rPr>
                <w:rFonts w:ascii="Times New Roman" w:hAnsi="Times New Roman" w:cs="Arial"/>
                <w:sz w:val="20"/>
                <w:szCs w:val="20"/>
                <w:lang w:val="pt-BR"/>
              </w:rPr>
            </w:pPr>
            <w:r w:rsidRPr="00D31356">
              <w:rPr>
                <w:rFonts w:ascii="Times New Roman" w:hAnsi="Times New Roman" w:cs="Arial"/>
                <w:sz w:val="20"/>
                <w:szCs w:val="20"/>
                <w:lang w:val="pt-BR"/>
              </w:rPr>
              <w:t>White, G. I., Shondi, A. C., Fried, D.: The Analysis and Use of Financial Statements, John Wiley &amp; Sons Inc., New York, 2003.</w:t>
            </w:r>
          </w:p>
          <w:p w14:paraId="09C6B29C" w14:textId="77777777" w:rsidR="009D0C91" w:rsidRPr="00D31356" w:rsidRDefault="009D0C91" w:rsidP="009D0C91">
            <w:pPr>
              <w:spacing w:after="0" w:line="240" w:lineRule="auto"/>
              <w:rPr>
                <w:rFonts w:ascii="Times New Roman" w:hAnsi="Times New Roman" w:cs="Arial"/>
                <w:sz w:val="20"/>
                <w:szCs w:val="20"/>
                <w:lang w:val="en-US"/>
              </w:rPr>
            </w:pPr>
            <w:r w:rsidRPr="00D31356">
              <w:rPr>
                <w:rFonts w:ascii="Times New Roman" w:hAnsi="Times New Roman" w:cs="Arial"/>
                <w:sz w:val="20"/>
                <w:szCs w:val="20"/>
                <w:lang w:val="pt-BR"/>
              </w:rPr>
              <w:lastRenderedPageBreak/>
              <w:t>Baza sekundarnih podataka: Bureau van Dijk - Amadeus</w:t>
            </w:r>
          </w:p>
        </w:tc>
      </w:tr>
      <w:tr w:rsidR="00D31356" w:rsidRPr="00D31356" w14:paraId="6950881D" w14:textId="77777777" w:rsidTr="5F99E26C">
        <w:tc>
          <w:tcPr>
            <w:tcW w:w="1912" w:type="dxa"/>
            <w:gridSpan w:val="2"/>
            <w:tcBorders>
              <w:left w:val="single" w:sz="12" w:space="0" w:color="auto"/>
            </w:tcBorders>
            <w:shd w:val="clear" w:color="auto" w:fill="CCFFFF"/>
            <w:tcMar>
              <w:left w:w="57" w:type="dxa"/>
              <w:right w:w="57" w:type="dxa"/>
            </w:tcMar>
            <w:vAlign w:val="center"/>
          </w:tcPr>
          <w:p w14:paraId="0165E8E4" w14:textId="77777777" w:rsidR="009D0C91" w:rsidRPr="00D31356" w:rsidRDefault="009D0C91" w:rsidP="009D0C91">
            <w:pPr>
              <w:tabs>
                <w:tab w:val="left" w:pos="567"/>
              </w:tabs>
              <w:spacing w:after="0" w:line="240" w:lineRule="auto"/>
              <w:rPr>
                <w:rFonts w:ascii="Times New Roman" w:hAnsi="Times New Roman" w:cs="Arial"/>
                <w:sz w:val="20"/>
                <w:szCs w:val="20"/>
              </w:rPr>
            </w:pPr>
            <w:r w:rsidRPr="00D31356">
              <w:rPr>
                <w:rFonts w:ascii="Times New Roman" w:hAnsi="Times New Roman"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DA42328" w14:textId="77777777" w:rsidR="009D0C91" w:rsidRPr="00D31356" w:rsidRDefault="009D0C91" w:rsidP="009D0C91">
            <w:pPr>
              <w:numPr>
                <w:ilvl w:val="0"/>
                <w:numId w:val="4"/>
              </w:numPr>
              <w:spacing w:before="240" w:after="0" w:line="240" w:lineRule="auto"/>
              <w:jc w:val="both"/>
              <w:rPr>
                <w:rFonts w:ascii="Times New Roman" w:hAnsi="Times New Roman" w:cs="Arial"/>
                <w:sz w:val="20"/>
                <w:szCs w:val="20"/>
              </w:rPr>
            </w:pPr>
            <w:r w:rsidRPr="00D31356">
              <w:rPr>
                <w:rFonts w:ascii="Times New Roman" w:hAnsi="Times New Roman" w:cs="Arial"/>
                <w:sz w:val="20"/>
                <w:szCs w:val="20"/>
              </w:rPr>
              <w:t>Praćenje pohađanja nastave i uspješnosti izvršenja ostalih obveza studenata (nastavnik);</w:t>
            </w:r>
          </w:p>
          <w:p w14:paraId="5CE59570" w14:textId="77777777" w:rsidR="009D0C91" w:rsidRPr="00D31356" w:rsidRDefault="009D0C91" w:rsidP="009D0C91">
            <w:pPr>
              <w:numPr>
                <w:ilvl w:val="0"/>
                <w:numId w:val="4"/>
              </w:numPr>
              <w:spacing w:before="240" w:after="0" w:line="240" w:lineRule="auto"/>
              <w:jc w:val="both"/>
              <w:rPr>
                <w:rFonts w:ascii="Times New Roman" w:hAnsi="Times New Roman" w:cs="Arial"/>
                <w:sz w:val="20"/>
                <w:szCs w:val="20"/>
              </w:rPr>
            </w:pPr>
            <w:r w:rsidRPr="00D31356">
              <w:rPr>
                <w:rFonts w:ascii="Times New Roman" w:hAnsi="Times New Roman" w:cs="Arial"/>
                <w:sz w:val="20"/>
                <w:szCs w:val="20"/>
              </w:rPr>
              <w:t>Nadzor izvođenja nastave (prodekan za nastavu);</w:t>
            </w:r>
          </w:p>
          <w:p w14:paraId="6EA2E22B" w14:textId="77777777" w:rsidR="009D0C91" w:rsidRPr="00D31356" w:rsidRDefault="009D0C91" w:rsidP="009D0C91">
            <w:pPr>
              <w:numPr>
                <w:ilvl w:val="0"/>
                <w:numId w:val="4"/>
              </w:numPr>
              <w:spacing w:before="240" w:after="0" w:line="240" w:lineRule="auto"/>
              <w:jc w:val="both"/>
              <w:rPr>
                <w:rFonts w:ascii="Times New Roman" w:hAnsi="Times New Roman" w:cs="Arial"/>
                <w:sz w:val="20"/>
                <w:szCs w:val="20"/>
              </w:rPr>
            </w:pPr>
            <w:r w:rsidRPr="00D31356">
              <w:rPr>
                <w:rFonts w:ascii="Times New Roman" w:hAnsi="Times New Roman" w:cs="Arial"/>
                <w:sz w:val="20"/>
                <w:szCs w:val="20"/>
              </w:rPr>
              <w:t>Analiza uspješnosti studiranja po svim predmetima studija (prodekan za nastavu);</w:t>
            </w:r>
          </w:p>
          <w:p w14:paraId="79CB8ED1" w14:textId="77777777" w:rsidR="009D0C91" w:rsidRPr="00D31356" w:rsidRDefault="009D0C91" w:rsidP="009D0C91">
            <w:pPr>
              <w:numPr>
                <w:ilvl w:val="0"/>
                <w:numId w:val="4"/>
              </w:numPr>
              <w:spacing w:before="240" w:after="0" w:line="240" w:lineRule="auto"/>
              <w:jc w:val="both"/>
              <w:rPr>
                <w:rFonts w:ascii="Times New Roman" w:hAnsi="Times New Roman" w:cs="Arial"/>
                <w:sz w:val="20"/>
                <w:szCs w:val="20"/>
              </w:rPr>
            </w:pPr>
            <w:r w:rsidRPr="00D31356">
              <w:rPr>
                <w:rFonts w:ascii="Times New Roman" w:hAnsi="Times New Roman" w:cs="Arial"/>
                <w:sz w:val="20"/>
                <w:szCs w:val="20"/>
              </w:rPr>
              <w:t>Studentska anketa o kvaliteti nastavnika i nastave za svaki predmet studija (UNIST, Centar za unaprjeđenje kvalitete);</w:t>
            </w:r>
          </w:p>
          <w:p w14:paraId="1132EA3B" w14:textId="77777777" w:rsidR="009D0C91" w:rsidRPr="00D31356" w:rsidRDefault="009D0C91" w:rsidP="009D0C91">
            <w:pPr>
              <w:numPr>
                <w:ilvl w:val="0"/>
                <w:numId w:val="4"/>
              </w:numPr>
              <w:spacing w:before="240" w:after="0" w:line="240" w:lineRule="auto"/>
              <w:jc w:val="both"/>
              <w:rPr>
                <w:rFonts w:ascii="Times New Roman" w:hAnsi="Times New Roman" w:cs="Arial"/>
                <w:sz w:val="20"/>
                <w:szCs w:val="20"/>
              </w:rPr>
            </w:pPr>
            <w:r w:rsidRPr="00D31356">
              <w:rPr>
                <w:rFonts w:ascii="Times New Roman" w:hAnsi="Times New Roman" w:cs="Arial"/>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D31356" w:rsidRPr="00D31356" w14:paraId="0FCCF72D" w14:textId="77777777" w:rsidTr="5F99E26C">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182A098" w14:textId="77777777" w:rsidR="009D0C91" w:rsidRPr="00D31356" w:rsidRDefault="009D0C91" w:rsidP="009D0C91">
            <w:pPr>
              <w:tabs>
                <w:tab w:val="left" w:pos="567"/>
              </w:tabs>
              <w:spacing w:after="0" w:line="240" w:lineRule="auto"/>
              <w:rPr>
                <w:rFonts w:ascii="Times New Roman" w:hAnsi="Times New Roman" w:cs="Arial"/>
                <w:sz w:val="20"/>
                <w:szCs w:val="20"/>
              </w:rPr>
            </w:pPr>
            <w:r w:rsidRPr="00D31356">
              <w:rPr>
                <w:rFonts w:ascii="Times New Roman" w:hAnsi="Times New Roman"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B57BBD1" w14:textId="77777777" w:rsidR="009D0C91" w:rsidRPr="00D31356" w:rsidRDefault="009D0C91" w:rsidP="009D0C91">
            <w:pPr>
              <w:tabs>
                <w:tab w:val="left" w:pos="2820"/>
              </w:tabs>
              <w:spacing w:after="0"/>
              <w:rPr>
                <w:rFonts w:ascii="Times New Roman" w:hAnsi="Times New Roman" w:cs="Arial"/>
                <w:sz w:val="20"/>
                <w:szCs w:val="20"/>
              </w:rPr>
            </w:pPr>
            <w:r w:rsidRPr="00D31356">
              <w:rPr>
                <w:rFonts w:ascii="Times New Roman" w:hAnsi="Times New Roman" w:cs="Arial"/>
                <w:sz w:val="20"/>
                <w:szCs w:val="20"/>
              </w:rPr>
              <w:fldChar w:fldCharType="begin">
                <w:ffData>
                  <w:name w:val="Text1"/>
                  <w:enabled/>
                  <w:calcOnExit w:val="0"/>
                  <w:textInput/>
                </w:ffData>
              </w:fldChar>
            </w:r>
            <w:r w:rsidRPr="00D31356">
              <w:rPr>
                <w:rFonts w:ascii="Times New Roman" w:hAnsi="Times New Roman" w:cs="Arial"/>
                <w:sz w:val="20"/>
                <w:szCs w:val="20"/>
              </w:rPr>
              <w:instrText xml:space="preserve"> FORMTEXT </w:instrText>
            </w:r>
            <w:r w:rsidRPr="00D31356">
              <w:rPr>
                <w:rFonts w:ascii="Times New Roman" w:hAnsi="Times New Roman" w:cs="Arial"/>
                <w:sz w:val="20"/>
                <w:szCs w:val="20"/>
              </w:rPr>
            </w:r>
            <w:r w:rsidRPr="00D31356">
              <w:rPr>
                <w:rFonts w:ascii="Times New Roman" w:hAnsi="Times New Roman" w:cs="Arial"/>
                <w:sz w:val="20"/>
                <w:szCs w:val="20"/>
              </w:rPr>
              <w:fldChar w:fldCharType="separate"/>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Arial" w:hAnsi="Arial" w:cs="Arial"/>
                <w:noProof/>
                <w:sz w:val="20"/>
                <w:szCs w:val="20"/>
              </w:rPr>
              <w:t> </w:t>
            </w:r>
            <w:r w:rsidRPr="00D31356">
              <w:rPr>
                <w:rFonts w:ascii="Times New Roman" w:hAnsi="Times New Roman" w:cs="Arial"/>
                <w:sz w:val="20"/>
                <w:szCs w:val="20"/>
              </w:rPr>
              <w:fldChar w:fldCharType="end"/>
            </w:r>
          </w:p>
        </w:tc>
      </w:tr>
    </w:tbl>
    <w:p w14:paraId="4533404E" w14:textId="77777777" w:rsidR="0005105A" w:rsidRPr="00DA1F46" w:rsidRDefault="0005105A" w:rsidP="00482AC5">
      <w:pPr>
        <w:rPr>
          <w:color w:val="000000" w:themeColor="text1"/>
        </w:rPr>
      </w:pPr>
    </w:p>
    <w:sectPr w:rsidR="0005105A" w:rsidRPr="00DA1F46" w:rsidSect="0005105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49A2B" w14:textId="77777777" w:rsidR="00B25F1A" w:rsidRDefault="00B25F1A" w:rsidP="00B338B6">
      <w:pPr>
        <w:spacing w:after="0" w:line="240" w:lineRule="auto"/>
      </w:pPr>
      <w:r>
        <w:separator/>
      </w:r>
    </w:p>
  </w:endnote>
  <w:endnote w:type="continuationSeparator" w:id="0">
    <w:p w14:paraId="162B7393" w14:textId="77777777" w:rsidR="00B25F1A" w:rsidRDefault="00B25F1A" w:rsidP="00B33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A7249" w14:textId="77777777" w:rsidR="00536682" w:rsidRPr="00536682" w:rsidRDefault="00536682" w:rsidP="00536682">
    <w:pPr>
      <w:tabs>
        <w:tab w:val="left" w:pos="1207"/>
        <w:tab w:val="center" w:pos="4536"/>
        <w:tab w:val="right" w:pos="9072"/>
      </w:tabs>
      <w:spacing w:after="0" w:line="240" w:lineRule="auto"/>
    </w:pPr>
    <w:r w:rsidRPr="00536682">
      <w:t>2021./2022.</w:t>
    </w:r>
  </w:p>
  <w:p w14:paraId="4F5F3302" w14:textId="71905DBB" w:rsidR="00536682" w:rsidRPr="00536682" w:rsidRDefault="00EB2642" w:rsidP="00536682">
    <w:pPr>
      <w:tabs>
        <w:tab w:val="left" w:pos="1207"/>
        <w:tab w:val="center" w:pos="4536"/>
        <w:tab w:val="right" w:pos="9072"/>
      </w:tabs>
      <w:spacing w:after="0" w:line="240" w:lineRule="auto"/>
    </w:pPr>
    <w:ins w:id="18" w:author="Katarina Sumić Milković" w:date="2022-02-23T14:09:00Z">
      <w:r>
        <w:t>01</w:t>
      </w:r>
    </w:ins>
    <w:del w:id="19" w:author="Katarina Sumić Milković" w:date="2022-02-23T14:09:00Z">
      <w:r w:rsidR="00536682" w:rsidRPr="00536682" w:rsidDel="00EB2642">
        <w:delText>19</w:delText>
      </w:r>
    </w:del>
    <w:r w:rsidR="00536682" w:rsidRPr="00536682">
      <w:t>/</w:t>
    </w:r>
    <w:ins w:id="20" w:author="Katarina Sumić Milković" w:date="2022-02-23T14:09:00Z">
      <w:r>
        <w:t>03</w:t>
      </w:r>
    </w:ins>
    <w:del w:id="21" w:author="Katarina Sumić Milković" w:date="2022-02-23T14:09:00Z">
      <w:r w:rsidR="00536682" w:rsidRPr="00536682" w:rsidDel="00EB2642">
        <w:delText>10</w:delText>
      </w:r>
    </w:del>
    <w:r w:rsidR="00536682" w:rsidRPr="00536682">
      <w:t>/2</w:t>
    </w:r>
    <w:ins w:id="22" w:author="Katarina Sumić Milković" w:date="2022-02-23T14:09:00Z">
      <w:r>
        <w:t>2</w:t>
      </w:r>
    </w:ins>
    <w:del w:id="23" w:author="Katarina Sumić Milković" w:date="2022-02-23T14:09:00Z">
      <w:r w:rsidR="00536682" w:rsidRPr="00536682" w:rsidDel="00EB2642">
        <w:delText>1</w:delText>
      </w:r>
    </w:del>
    <w:r w:rsidR="00536682" w:rsidRPr="00536682">
      <w:t xml:space="preserve"> – </w:t>
    </w:r>
    <w:ins w:id="24" w:author="Katarina Sumić Milković" w:date="2022-02-23T14:09:00Z">
      <w:r>
        <w:t>9</w:t>
      </w:r>
    </w:ins>
    <w:del w:id="25" w:author="Katarina Sumić Milković" w:date="2022-02-23T14:09:00Z">
      <w:r w:rsidR="00536682" w:rsidRPr="00536682" w:rsidDel="00EB2642">
        <w:delText>2</w:delText>
      </w:r>
    </w:del>
    <w:r w:rsidR="00536682" w:rsidRPr="00536682">
      <w:t xml:space="preserve">. </w:t>
    </w:r>
    <w:proofErr w:type="spellStart"/>
    <w:r w:rsidR="00536682" w:rsidRPr="00536682">
      <w:t>Sj</w:t>
    </w:r>
    <w:proofErr w:type="spellEnd"/>
    <w:r w:rsidR="00536682" w:rsidRPr="00536682">
      <w:t>. FV</w:t>
    </w:r>
  </w:p>
  <w:p w14:paraId="61987D8D" w14:textId="77777777" w:rsidR="00DA1F46" w:rsidRDefault="00DA1F46">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298B0" w14:textId="77777777" w:rsidR="00B25F1A" w:rsidRDefault="00B25F1A" w:rsidP="00B338B6">
      <w:pPr>
        <w:spacing w:after="0" w:line="240" w:lineRule="auto"/>
      </w:pPr>
      <w:r>
        <w:separator/>
      </w:r>
    </w:p>
  </w:footnote>
  <w:footnote w:type="continuationSeparator" w:id="0">
    <w:p w14:paraId="6F549B3C" w14:textId="77777777" w:rsidR="00B25F1A" w:rsidRDefault="00B25F1A" w:rsidP="00B33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2812"/>
    <w:multiLevelType w:val="hybridMultilevel"/>
    <w:tmpl w:val="1574857C"/>
    <w:lvl w:ilvl="0" w:tplc="8C704770">
      <w:start w:val="1"/>
      <w:numFmt w:val="decimal"/>
      <w:lvlText w:val="%1."/>
      <w:lvlJc w:val="left"/>
      <w:pPr>
        <w:ind w:left="575" w:hanging="360"/>
      </w:pPr>
      <w:rPr>
        <w:rFonts w:cs="Times New Roman" w:hint="default"/>
      </w:rPr>
    </w:lvl>
    <w:lvl w:ilvl="1" w:tplc="041A0019" w:tentative="1">
      <w:start w:val="1"/>
      <w:numFmt w:val="lowerLetter"/>
      <w:lvlText w:val="%2."/>
      <w:lvlJc w:val="left"/>
      <w:pPr>
        <w:ind w:left="1295" w:hanging="360"/>
      </w:pPr>
      <w:rPr>
        <w:rFonts w:cs="Times New Roman"/>
      </w:rPr>
    </w:lvl>
    <w:lvl w:ilvl="2" w:tplc="041A001B" w:tentative="1">
      <w:start w:val="1"/>
      <w:numFmt w:val="lowerRoman"/>
      <w:lvlText w:val="%3."/>
      <w:lvlJc w:val="right"/>
      <w:pPr>
        <w:ind w:left="2015" w:hanging="180"/>
      </w:pPr>
      <w:rPr>
        <w:rFonts w:cs="Times New Roman"/>
      </w:rPr>
    </w:lvl>
    <w:lvl w:ilvl="3" w:tplc="041A000F" w:tentative="1">
      <w:start w:val="1"/>
      <w:numFmt w:val="decimal"/>
      <w:lvlText w:val="%4."/>
      <w:lvlJc w:val="left"/>
      <w:pPr>
        <w:ind w:left="2735" w:hanging="360"/>
      </w:pPr>
      <w:rPr>
        <w:rFonts w:cs="Times New Roman"/>
      </w:rPr>
    </w:lvl>
    <w:lvl w:ilvl="4" w:tplc="041A0019" w:tentative="1">
      <w:start w:val="1"/>
      <w:numFmt w:val="lowerLetter"/>
      <w:lvlText w:val="%5."/>
      <w:lvlJc w:val="left"/>
      <w:pPr>
        <w:ind w:left="3455" w:hanging="360"/>
      </w:pPr>
      <w:rPr>
        <w:rFonts w:cs="Times New Roman"/>
      </w:rPr>
    </w:lvl>
    <w:lvl w:ilvl="5" w:tplc="041A001B" w:tentative="1">
      <w:start w:val="1"/>
      <w:numFmt w:val="lowerRoman"/>
      <w:lvlText w:val="%6."/>
      <w:lvlJc w:val="right"/>
      <w:pPr>
        <w:ind w:left="4175" w:hanging="180"/>
      </w:pPr>
      <w:rPr>
        <w:rFonts w:cs="Times New Roman"/>
      </w:rPr>
    </w:lvl>
    <w:lvl w:ilvl="6" w:tplc="041A000F" w:tentative="1">
      <w:start w:val="1"/>
      <w:numFmt w:val="decimal"/>
      <w:lvlText w:val="%7."/>
      <w:lvlJc w:val="left"/>
      <w:pPr>
        <w:ind w:left="4895" w:hanging="360"/>
      </w:pPr>
      <w:rPr>
        <w:rFonts w:cs="Times New Roman"/>
      </w:rPr>
    </w:lvl>
    <w:lvl w:ilvl="7" w:tplc="041A0019" w:tentative="1">
      <w:start w:val="1"/>
      <w:numFmt w:val="lowerLetter"/>
      <w:lvlText w:val="%8."/>
      <w:lvlJc w:val="left"/>
      <w:pPr>
        <w:ind w:left="5615" w:hanging="360"/>
      </w:pPr>
      <w:rPr>
        <w:rFonts w:cs="Times New Roman"/>
      </w:rPr>
    </w:lvl>
    <w:lvl w:ilvl="8" w:tplc="041A001B" w:tentative="1">
      <w:start w:val="1"/>
      <w:numFmt w:val="lowerRoman"/>
      <w:lvlText w:val="%9."/>
      <w:lvlJc w:val="right"/>
      <w:pPr>
        <w:ind w:left="6335" w:hanging="180"/>
      </w:pPr>
      <w:rPr>
        <w:rFonts w:cs="Times New Roman"/>
      </w:rPr>
    </w:lvl>
  </w:abstractNum>
  <w:abstractNum w:abstractNumId="1" w15:restartNumberingAfterBreak="0">
    <w:nsid w:val="146D5AF7"/>
    <w:multiLevelType w:val="hybridMultilevel"/>
    <w:tmpl w:val="2A568274"/>
    <w:lvl w:ilvl="0" w:tplc="EFB46334">
      <w:start w:val="1"/>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BC8"/>
    <w:rsid w:val="0005105A"/>
    <w:rsid w:val="0005780C"/>
    <w:rsid w:val="00063DC0"/>
    <w:rsid w:val="00070AE3"/>
    <w:rsid w:val="00080A92"/>
    <w:rsid w:val="00082A91"/>
    <w:rsid w:val="000A773E"/>
    <w:rsid w:val="000E0415"/>
    <w:rsid w:val="000F79FF"/>
    <w:rsid w:val="00114AE7"/>
    <w:rsid w:val="001754EB"/>
    <w:rsid w:val="00175520"/>
    <w:rsid w:val="001B3981"/>
    <w:rsid w:val="002B05C0"/>
    <w:rsid w:val="002B4C26"/>
    <w:rsid w:val="002D531C"/>
    <w:rsid w:val="0035119A"/>
    <w:rsid w:val="00357363"/>
    <w:rsid w:val="00384CDA"/>
    <w:rsid w:val="004058E8"/>
    <w:rsid w:val="00440581"/>
    <w:rsid w:val="00482AC5"/>
    <w:rsid w:val="004A2300"/>
    <w:rsid w:val="004D22DD"/>
    <w:rsid w:val="004D7E27"/>
    <w:rsid w:val="004E5E31"/>
    <w:rsid w:val="00506AEB"/>
    <w:rsid w:val="00536682"/>
    <w:rsid w:val="00537DA1"/>
    <w:rsid w:val="00574BC8"/>
    <w:rsid w:val="00626051"/>
    <w:rsid w:val="00753AD4"/>
    <w:rsid w:val="007545BD"/>
    <w:rsid w:val="00762554"/>
    <w:rsid w:val="007766BF"/>
    <w:rsid w:val="007A1587"/>
    <w:rsid w:val="007F50BD"/>
    <w:rsid w:val="007F7529"/>
    <w:rsid w:val="00844FBB"/>
    <w:rsid w:val="00860C85"/>
    <w:rsid w:val="008E47A7"/>
    <w:rsid w:val="0091407A"/>
    <w:rsid w:val="00917E93"/>
    <w:rsid w:val="00954F71"/>
    <w:rsid w:val="009A5BB8"/>
    <w:rsid w:val="009B3228"/>
    <w:rsid w:val="009D0C91"/>
    <w:rsid w:val="009E226D"/>
    <w:rsid w:val="009E7390"/>
    <w:rsid w:val="009F7DC5"/>
    <w:rsid w:val="00A10B7C"/>
    <w:rsid w:val="00A43220"/>
    <w:rsid w:val="00AD23A7"/>
    <w:rsid w:val="00AD2670"/>
    <w:rsid w:val="00B25F1A"/>
    <w:rsid w:val="00B338B6"/>
    <w:rsid w:val="00BC1D1F"/>
    <w:rsid w:val="00BE45D7"/>
    <w:rsid w:val="00CF3BCC"/>
    <w:rsid w:val="00D01A45"/>
    <w:rsid w:val="00D15FC3"/>
    <w:rsid w:val="00D31356"/>
    <w:rsid w:val="00D40C5B"/>
    <w:rsid w:val="00D60FA1"/>
    <w:rsid w:val="00D95F41"/>
    <w:rsid w:val="00DA1F46"/>
    <w:rsid w:val="00E53485"/>
    <w:rsid w:val="00E97CF3"/>
    <w:rsid w:val="00EB2642"/>
    <w:rsid w:val="00EC2C8F"/>
    <w:rsid w:val="00F273F4"/>
    <w:rsid w:val="00F42CAB"/>
    <w:rsid w:val="00F83F40"/>
    <w:rsid w:val="00FB5C91"/>
    <w:rsid w:val="00FC43E2"/>
    <w:rsid w:val="50BD74A3"/>
    <w:rsid w:val="5C6241AA"/>
    <w:rsid w:val="5F99E26C"/>
    <w:rsid w:val="60A6CDBC"/>
    <w:rsid w:val="79275B4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FC7F93"/>
  <w15:docId w15:val="{F828CFC7-896C-4506-AB99-45FFD4931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BC8"/>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574BC8"/>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574BC8"/>
    <w:rPr>
      <w:rFonts w:cs="Times New Roman"/>
      <w:b/>
      <w:bCs/>
    </w:rPr>
  </w:style>
  <w:style w:type="character" w:customStyle="1" w:styleId="tekst">
    <w:name w:val="tekst"/>
    <w:basedOn w:val="Zadanifontodlomka"/>
    <w:rsid w:val="00574BC8"/>
    <w:rPr>
      <w:rFonts w:cs="Times New Roman"/>
    </w:rPr>
  </w:style>
  <w:style w:type="paragraph" w:customStyle="1" w:styleId="Default">
    <w:name w:val="Default"/>
    <w:uiPriority w:val="99"/>
    <w:rsid w:val="00574BC8"/>
    <w:pPr>
      <w:autoSpaceDE w:val="0"/>
      <w:autoSpaceDN w:val="0"/>
      <w:adjustRightInd w:val="0"/>
      <w:spacing w:after="0" w:line="240" w:lineRule="auto"/>
    </w:pPr>
    <w:rPr>
      <w:rFonts w:ascii="Comic Sans MS" w:eastAsia="Times New Roman" w:hAnsi="Comic Sans MS" w:cs="Comic Sans MS"/>
      <w:color w:val="000000"/>
      <w:sz w:val="24"/>
      <w:szCs w:val="24"/>
      <w:lang w:eastAsia="hr-HR"/>
    </w:rPr>
  </w:style>
  <w:style w:type="character" w:styleId="Istaknuto">
    <w:name w:val="Emphasis"/>
    <w:basedOn w:val="Zadanifontodlomka"/>
    <w:uiPriority w:val="99"/>
    <w:qFormat/>
    <w:rsid w:val="00574BC8"/>
    <w:rPr>
      <w:rFonts w:cs="Times New Roman"/>
      <w:i/>
      <w:iCs/>
    </w:rPr>
  </w:style>
  <w:style w:type="paragraph" w:styleId="Zaglavlje">
    <w:name w:val="header"/>
    <w:basedOn w:val="Normal"/>
    <w:link w:val="ZaglavljeChar"/>
    <w:uiPriority w:val="99"/>
    <w:unhideWhenUsed/>
    <w:rsid w:val="00B338B6"/>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B338B6"/>
    <w:rPr>
      <w:rFonts w:ascii="Calibri" w:eastAsia="Calibri" w:hAnsi="Calibri" w:cs="Times New Roman"/>
    </w:rPr>
  </w:style>
  <w:style w:type="paragraph" w:styleId="Podnoje">
    <w:name w:val="footer"/>
    <w:basedOn w:val="Normal"/>
    <w:link w:val="PodnojeChar"/>
    <w:uiPriority w:val="99"/>
    <w:unhideWhenUsed/>
    <w:rsid w:val="00B338B6"/>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B338B6"/>
    <w:rPr>
      <w:rFonts w:ascii="Calibri" w:eastAsia="Calibri" w:hAnsi="Calibri" w:cs="Times New Roman"/>
    </w:rPr>
  </w:style>
  <w:style w:type="paragraph" w:styleId="Tekstbalonia">
    <w:name w:val="Balloon Text"/>
    <w:basedOn w:val="Normal"/>
    <w:link w:val="TekstbaloniaChar"/>
    <w:uiPriority w:val="99"/>
    <w:semiHidden/>
    <w:unhideWhenUsed/>
    <w:rsid w:val="00EB2642"/>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B264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036611">
      <w:bodyDiv w:val="1"/>
      <w:marLeft w:val="0"/>
      <w:marRight w:val="0"/>
      <w:marTop w:val="0"/>
      <w:marBottom w:val="0"/>
      <w:divBdr>
        <w:top w:val="none" w:sz="0" w:space="0" w:color="auto"/>
        <w:left w:val="none" w:sz="0" w:space="0" w:color="auto"/>
        <w:bottom w:val="none" w:sz="0" w:space="0" w:color="auto"/>
        <w:right w:val="none" w:sz="0" w:space="0" w:color="auto"/>
      </w:divBdr>
    </w:div>
    <w:div w:id="2046248213">
      <w:bodyDiv w:val="1"/>
      <w:marLeft w:val="0"/>
      <w:marRight w:val="0"/>
      <w:marTop w:val="0"/>
      <w:marBottom w:val="0"/>
      <w:divBdr>
        <w:top w:val="none" w:sz="0" w:space="0" w:color="auto"/>
        <w:left w:val="none" w:sz="0" w:space="0" w:color="auto"/>
        <w:bottom w:val="none" w:sz="0" w:space="0" w:color="auto"/>
        <w:right w:val="none" w:sz="0" w:space="0" w:color="auto"/>
      </w:divBdr>
    </w:div>
    <w:div w:id="207789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1330</Words>
  <Characters>7584</Characters>
  <Application>Microsoft Office Word</Application>
  <DocSecurity>0</DocSecurity>
  <Lines>63</Lines>
  <Paragraphs>17</Paragraphs>
  <ScaleCrop>false</ScaleCrop>
  <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tklepo</dc:creator>
  <cp:lastModifiedBy>Katarina Sumić Milković</cp:lastModifiedBy>
  <cp:revision>4</cp:revision>
  <cp:lastPrinted>2018-10-19T15:09:00Z</cp:lastPrinted>
  <dcterms:created xsi:type="dcterms:W3CDTF">2021-10-23T07:33:00Z</dcterms:created>
  <dcterms:modified xsi:type="dcterms:W3CDTF">2022-02-23T13:09:00Z</dcterms:modified>
</cp:coreProperties>
</file>